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79D7" w:rsidRPr="009A79D7" w:rsidRDefault="009A79D7" w:rsidP="009A79D7">
      <w:pPr>
        <w:widowControl w:val="0"/>
        <w:spacing w:after="160" w:line="360" w:lineRule="auto"/>
        <w:ind w:firstLine="567"/>
        <w:contextualSpacing/>
        <w:jc w:val="center"/>
        <w:rPr>
          <w:rFonts w:ascii="GHEA Grapalat" w:hAnsi="GHEA Grapalat"/>
          <w:b/>
          <w:i/>
          <w:color w:val="FF0000"/>
        </w:rPr>
      </w:pPr>
      <w:r w:rsidRPr="003B1A4A">
        <w:rPr>
          <w:rFonts w:ascii="GHEA Grapalat" w:hAnsi="GHEA Grapalat"/>
          <w:b/>
          <w:i/>
          <w:color w:val="FF0000"/>
        </w:rPr>
        <w:t>Закупка осуществляется в соответствии со статьей 15, пунктом 6 Закона РА «О закупках»</w:t>
      </w:r>
      <w:r w:rsidR="0093175C">
        <w:rPr>
          <w:rFonts w:ascii="GHEA Grapalat" w:hAnsi="GHEA Grapalat"/>
          <w:i/>
        </w:rPr>
        <w:t xml:space="preserve">       </w:t>
      </w:r>
    </w:p>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от 01 июля 2025 года № 239</w:t>
      </w:r>
      <w:r w:rsidR="00B70126">
        <w:rPr>
          <w:rFonts w:ascii="GHEA Grapalat" w:hAnsi="GHEA Grapalat"/>
          <w:i/>
          <w:lang w:val="hy-AM"/>
        </w:rPr>
        <w:t>-</w:t>
      </w:r>
      <w:r w:rsidR="00B70126">
        <w:rPr>
          <w:rFonts w:ascii="GHEA Grapalat" w:hAnsi="GHEA Grapalat"/>
          <w:i/>
        </w:rPr>
        <w:t>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A42C13" w:rsidP="00D25F0F">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A79D7">
        <w:rPr>
          <w:rFonts w:ascii="GHEA Grapalat" w:hAnsi="GHEA Grapalat"/>
          <w:i w:val="0"/>
          <w:sz w:val="24"/>
          <w:szCs w:val="24"/>
        </w:rPr>
        <w:t>0</w:t>
      </w:r>
      <w:r w:rsidR="00127655">
        <w:rPr>
          <w:rFonts w:ascii="GHEA Grapalat" w:hAnsi="GHEA Grapalat"/>
          <w:i w:val="0"/>
          <w:sz w:val="24"/>
          <w:szCs w:val="24"/>
        </w:rPr>
        <w:t>2</w:t>
      </w:r>
      <w:r w:rsidRPr="009044F1">
        <w:rPr>
          <w:rFonts w:ascii="GHEA Grapalat" w:hAnsi="GHEA Grapalat"/>
          <w:i w:val="0"/>
          <w:sz w:val="24"/>
          <w:szCs w:val="24"/>
        </w:rPr>
        <w:t xml:space="preserve">" </w:t>
      </w:r>
      <w:r w:rsidR="00D25F0F" w:rsidRPr="009044F1">
        <w:rPr>
          <w:rFonts w:ascii="GHEA Grapalat" w:hAnsi="GHEA Grapalat"/>
          <w:i w:val="0"/>
          <w:sz w:val="24"/>
          <w:szCs w:val="24"/>
        </w:rPr>
        <w:t>"</w:t>
      </w:r>
      <w:r w:rsidR="00127655" w:rsidRPr="00127655">
        <w:rPr>
          <w:rFonts w:ascii="GHEA Grapalat" w:hAnsi="GHEA Grapalat"/>
          <w:i w:val="0"/>
          <w:sz w:val="24"/>
          <w:szCs w:val="24"/>
        </w:rPr>
        <w:t>октября</w:t>
      </w:r>
      <w:r w:rsidRPr="009044F1">
        <w:rPr>
          <w:rFonts w:ascii="GHEA Grapalat" w:hAnsi="GHEA Grapalat"/>
          <w:i w:val="0"/>
          <w:sz w:val="24"/>
          <w:szCs w:val="24"/>
        </w:rPr>
        <w:t>" 20</w:t>
      </w:r>
      <w:r w:rsidR="00D25F0F">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D25F0F">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D25F0F">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25F0F">
        <w:rPr>
          <w:rFonts w:ascii="GHEA Grapalat" w:hAnsi="GHEA Grapalat"/>
          <w:i w:val="0"/>
          <w:sz w:val="24"/>
          <w:szCs w:val="24"/>
          <w:lang w:val="en-US"/>
        </w:rPr>
        <w:t>HHTMNHH</w:t>
      </w:r>
      <w:r w:rsidR="00D25F0F" w:rsidRPr="00D25F0F">
        <w:rPr>
          <w:rFonts w:ascii="GHEA Grapalat" w:hAnsi="GHEA Grapalat"/>
          <w:i w:val="0"/>
          <w:sz w:val="24"/>
          <w:szCs w:val="24"/>
        </w:rPr>
        <w:t>-</w:t>
      </w:r>
      <w:r w:rsidR="00D25F0F">
        <w:rPr>
          <w:rFonts w:ascii="GHEA Grapalat" w:hAnsi="GHEA Grapalat"/>
          <w:i w:val="0"/>
          <w:sz w:val="24"/>
          <w:szCs w:val="24"/>
          <w:lang w:val="en-US"/>
        </w:rPr>
        <w:t>GHTsDzB</w:t>
      </w:r>
      <w:r w:rsidR="009A79D7">
        <w:rPr>
          <w:rFonts w:ascii="GHEA Grapalat" w:hAnsi="GHEA Grapalat"/>
          <w:i w:val="0"/>
          <w:sz w:val="24"/>
          <w:szCs w:val="24"/>
        </w:rPr>
        <w:t>-25/</w:t>
      </w:r>
      <w:r w:rsidR="00547A59">
        <w:rPr>
          <w:rFonts w:ascii="GHEA Grapalat" w:hAnsi="GHEA Grapalat"/>
          <w:i w:val="0"/>
          <w:sz w:val="24"/>
          <w:szCs w:val="24"/>
        </w:rPr>
        <w:t>29</w:t>
      </w:r>
    </w:p>
    <w:p w:rsidR="00D25F0F" w:rsidRPr="009044F1" w:rsidRDefault="00D25F0F" w:rsidP="00D25F0F">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Муниципалитет Ноемберяна</w:t>
      </w:r>
      <w:r w:rsidRPr="009044F1">
        <w:rPr>
          <w:rFonts w:ascii="GHEA Grapalat" w:hAnsi="GHEA Grapalat"/>
          <w:i w:val="0"/>
          <w:sz w:val="24"/>
          <w:szCs w:val="24"/>
        </w:rPr>
        <w:t>, находящийся по адресу:</w:t>
      </w:r>
      <w:r>
        <w:rPr>
          <w:rFonts w:ascii="GHEA Grapalat" w:hAnsi="GHEA Grapalat"/>
          <w:i w:val="0"/>
          <w:sz w:val="24"/>
          <w:szCs w:val="24"/>
        </w:rPr>
        <w:t xml:space="preserve"> г. Ноемберян, Ереванян 4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D25F0F" w:rsidRPr="00DB3BB0" w:rsidRDefault="00D25F0F" w:rsidP="00D25F0F">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i w:val="0"/>
          <w:sz w:val="24"/>
          <w:szCs w:val="24"/>
        </w:rPr>
        <w:t>"</w:t>
      </w:r>
      <w:r w:rsidR="009A79D7" w:rsidRPr="00C7189C">
        <w:rPr>
          <w:rFonts w:ascii="GHEA Grapalat" w:hAnsi="GHEA Grapalat"/>
          <w:i w:val="0"/>
          <w:spacing w:val="6"/>
          <w:sz w:val="24"/>
          <w:szCs w:val="24"/>
        </w:rPr>
        <w:t>Консультационные услуги по проектированию строительства</w:t>
      </w:r>
      <w:r w:rsidRPr="002823C0">
        <w:rPr>
          <w:rFonts w:ascii="GHEA Grapalat" w:hAnsi="GHEA Grapalat"/>
          <w:i w:val="0"/>
          <w:sz w:val="24"/>
          <w:szCs w:val="24"/>
        </w:rPr>
        <w:t xml:space="preserve">" </w:t>
      </w:r>
      <w:r>
        <w:rPr>
          <w:rFonts w:ascii="GHEA Grapalat" w:hAnsi="GHEA Grapalat"/>
          <w:i w:val="0"/>
          <w:sz w:val="24"/>
          <w:szCs w:val="24"/>
        </w:rPr>
        <w:t>(далее — договор).</w:t>
      </w:r>
    </w:p>
    <w:p w:rsidR="00D25F0F" w:rsidRPr="009044F1" w:rsidRDefault="00D25F0F" w:rsidP="00D25F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25F0F" w:rsidRDefault="00D25F0F" w:rsidP="00D25F0F">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25F0F" w:rsidRPr="003F762C" w:rsidRDefault="00D25F0F" w:rsidP="00D25F0F">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D25F0F" w:rsidRPr="00D5443D" w:rsidRDefault="00D25F0F" w:rsidP="00D25F0F">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25F0F" w:rsidRPr="00C07F24" w:rsidRDefault="00D25F0F" w:rsidP="00D25F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D625CF">
        <w:rPr>
          <w:rFonts w:ascii="GHEA Grapalat" w:hAnsi="GHEA Grapalat"/>
          <w:i w:val="0"/>
          <w:sz w:val="24"/>
          <w:szCs w:val="24"/>
        </w:rPr>
        <w:t>17</w:t>
      </w:r>
      <w:r w:rsidRPr="009B1BCA">
        <w:rPr>
          <w:rFonts w:ascii="GHEA Grapalat" w:hAnsi="GHEA Grapalat"/>
          <w:i w:val="0"/>
          <w:sz w:val="24"/>
          <w:szCs w:val="24"/>
        </w:rPr>
        <w:t>.00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Pr="009B1BCA">
        <w:rPr>
          <w:rFonts w:ascii="GHEA Grapalat" w:hAnsi="GHEA Grapalat"/>
          <w:i w:val="0"/>
          <w:sz w:val="24"/>
          <w:szCs w:val="24"/>
        </w:rPr>
        <w:t>7</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D25F0F" w:rsidRPr="001B32D9" w:rsidRDefault="00D25F0F" w:rsidP="00D25F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D25F0F" w:rsidRPr="001B32D9" w:rsidRDefault="00D25F0F" w:rsidP="00D25F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625CF">
        <w:rPr>
          <w:rFonts w:ascii="GHEA Grapalat" w:hAnsi="GHEA Grapalat"/>
          <w:i w:val="0"/>
          <w:sz w:val="24"/>
          <w:szCs w:val="24"/>
        </w:rPr>
        <w:t>17</w:t>
      </w:r>
      <w:r w:rsidRPr="009B1BCA">
        <w:rPr>
          <w:rFonts w:ascii="GHEA Grapalat" w:hAnsi="GHEA Grapalat"/>
          <w:i w:val="0"/>
          <w:sz w:val="24"/>
          <w:szCs w:val="24"/>
        </w:rPr>
        <w:t>.00</w:t>
      </w:r>
      <w:r w:rsidRPr="009044F1">
        <w:rPr>
          <w:rFonts w:ascii="GHEA Grapalat" w:hAnsi="GHEA Grapalat"/>
          <w:i w:val="0"/>
          <w:sz w:val="24"/>
          <w:szCs w:val="24"/>
        </w:rPr>
        <w:t xml:space="preserve"> часов на </w:t>
      </w:r>
      <w:r w:rsidRPr="009B1BCA">
        <w:rPr>
          <w:rFonts w:ascii="GHEA Grapalat" w:hAnsi="GHEA Grapalat"/>
          <w:i w:val="0"/>
          <w:sz w:val="24"/>
          <w:szCs w:val="24"/>
        </w:rPr>
        <w:t>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D25F0F" w:rsidRPr="001B32D9" w:rsidRDefault="00D25F0F" w:rsidP="00D25F0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rsidR="00D25F0F" w:rsidRPr="003A1EBB" w:rsidRDefault="00D25F0F" w:rsidP="00D25F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D25F0F" w:rsidRPr="003A1EBB" w:rsidRDefault="00D25F0F" w:rsidP="00D25F0F">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Арцрун Мамян</w:t>
      </w:r>
    </w:p>
    <w:p w:rsidR="00D25F0F" w:rsidRPr="00C3153C" w:rsidRDefault="00D25F0F" w:rsidP="00D25F0F">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9B1BCA">
        <w:rPr>
          <w:rFonts w:ascii="GHEA Grapalat" w:hAnsi="GHEA Grapalat"/>
          <w:b/>
          <w:i w:val="0"/>
          <w:sz w:val="24"/>
          <w:szCs w:val="24"/>
        </w:rPr>
        <w:t>094-12-99-55</w:t>
      </w:r>
    </w:p>
    <w:p w:rsidR="00D25F0F" w:rsidRPr="00C3153C" w:rsidRDefault="00D25F0F" w:rsidP="00D25F0F">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9B1BCA">
        <w:rPr>
          <w:rFonts w:ascii="GHEA Grapalat" w:hAnsi="GHEA Grapalat"/>
          <w:b/>
          <w:i w:val="0"/>
          <w:sz w:val="24"/>
          <w:szCs w:val="24"/>
          <w:lang w:val="en-US"/>
        </w:rPr>
        <w:t>noygnum</w:t>
      </w:r>
      <w:r w:rsidRPr="009B1BCA">
        <w:rPr>
          <w:rFonts w:ascii="GHEA Grapalat" w:hAnsi="GHEA Grapalat"/>
          <w:b/>
          <w:i w:val="0"/>
          <w:sz w:val="24"/>
          <w:szCs w:val="24"/>
        </w:rPr>
        <w:t>@</w:t>
      </w:r>
      <w:r w:rsidRPr="009B1BCA">
        <w:rPr>
          <w:rFonts w:ascii="GHEA Grapalat" w:hAnsi="GHEA Grapalat"/>
          <w:b/>
          <w:i w:val="0"/>
          <w:sz w:val="24"/>
          <w:szCs w:val="24"/>
          <w:lang w:val="en-US"/>
        </w:rPr>
        <w:t>gmail</w:t>
      </w:r>
      <w:r w:rsidRPr="009B1BCA">
        <w:rPr>
          <w:rFonts w:ascii="GHEA Grapalat" w:hAnsi="GHEA Grapalat"/>
          <w:b/>
          <w:i w:val="0"/>
          <w:sz w:val="24"/>
          <w:szCs w:val="24"/>
        </w:rPr>
        <w:t>.</w:t>
      </w:r>
      <w:r w:rsidRPr="009B1BCA">
        <w:rPr>
          <w:rFonts w:ascii="GHEA Grapalat" w:hAnsi="GHEA Grapalat"/>
          <w:b/>
          <w:i w:val="0"/>
          <w:sz w:val="24"/>
          <w:szCs w:val="24"/>
          <w:lang w:val="en-US"/>
        </w:rPr>
        <w:t>com</w:t>
      </w:r>
    </w:p>
    <w:p w:rsidR="00D25F0F" w:rsidRPr="009044F1" w:rsidRDefault="00D25F0F" w:rsidP="00D25F0F">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9B1BCA">
        <w:rPr>
          <w:rFonts w:ascii="GHEA Grapalat" w:hAnsi="GHEA Grapalat"/>
          <w:b/>
          <w:i w:val="0"/>
          <w:sz w:val="24"/>
          <w:szCs w:val="24"/>
        </w:rPr>
        <w:t>Муниципалитет Ноемберяна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25F0F" w:rsidRPr="009044F1" w:rsidRDefault="00D25F0F" w:rsidP="00D25F0F">
      <w:pPr>
        <w:pStyle w:val="BodyText"/>
        <w:widowControl w:val="0"/>
        <w:spacing w:after="160"/>
        <w:ind w:right="-7" w:firstLine="567"/>
        <w:jc w:val="center"/>
        <w:rPr>
          <w:rFonts w:ascii="GHEA Grapalat" w:hAnsi="GHEA Grapalat"/>
        </w:rPr>
      </w:pPr>
      <w:r w:rsidRPr="009044F1">
        <w:rPr>
          <w:rFonts w:ascii="GHEA Grapalat" w:hAnsi="GHEA Grapalat"/>
          <w:i/>
        </w:rPr>
        <w:t>"</w:t>
      </w:r>
      <w:r w:rsidRPr="009B1BCA">
        <w:rPr>
          <w:rFonts w:ascii="GHEA Grapalat" w:hAnsi="GHEA Grapalat"/>
        </w:rPr>
        <w:t xml:space="preserve"> </w:t>
      </w:r>
      <w:r>
        <w:rPr>
          <w:rFonts w:ascii="GHEA Grapalat" w:hAnsi="GHEA Grapalat"/>
        </w:rPr>
        <w:t>Муниципалитет Ноемберяна</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D25F0F" w:rsidRPr="009044F1" w:rsidRDefault="00D25F0F" w:rsidP="00D25F0F">
      <w:pPr>
        <w:pStyle w:val="BodyText"/>
        <w:widowControl w:val="0"/>
        <w:spacing w:after="160"/>
        <w:ind w:right="-7"/>
        <w:jc w:val="center"/>
        <w:rPr>
          <w:rFonts w:ascii="GHEA Grapalat" w:hAnsi="GHEA Grapalat"/>
        </w:rPr>
      </w:pPr>
      <w:r w:rsidRPr="009044F1">
        <w:rPr>
          <w:rFonts w:ascii="GHEA Grapalat" w:hAnsi="GHEA Grapalat"/>
        </w:rPr>
        <w:t xml:space="preserve">НА </w:t>
      </w:r>
      <w:r w:rsidRPr="009B4D37">
        <w:rPr>
          <w:rFonts w:ascii="GHEA Grapalat" w:hAnsi="GHEA Grapalat"/>
        </w:rPr>
        <w:t>ЗАПРОС КОТИРОВОК</w:t>
      </w:r>
      <w:r w:rsidRPr="009044F1">
        <w:rPr>
          <w:rFonts w:ascii="GHEA Grapalat" w:hAnsi="GHEA Grapalat"/>
        </w:rPr>
        <w:t xml:space="preserve">, ОБЪЯВЛЕННЫЙ С ЦЕЛЬЮ ПРИОБРЕТЕНИЯ </w:t>
      </w:r>
      <w:r w:rsidR="009A79D7">
        <w:rPr>
          <w:rFonts w:ascii="GHEA Grapalat" w:hAnsi="GHEA Grapalat"/>
        </w:rPr>
        <w:t xml:space="preserve">                        </w:t>
      </w:r>
      <w:r w:rsidR="009A79D7" w:rsidRPr="009044F1">
        <w:rPr>
          <w:rFonts w:ascii="GHEA Grapalat" w:hAnsi="GHEA Grapalat"/>
        </w:rPr>
        <w:t>"</w:t>
      </w:r>
      <w:r w:rsidR="009A79D7" w:rsidRPr="00C7189C">
        <w:rPr>
          <w:rFonts w:ascii="GHEA Grapalat" w:hAnsi="GHEA Grapalat"/>
          <w:spacing w:val="6"/>
        </w:rPr>
        <w:t>КОНСУЛЬТАЦИОННЫЕ УСЛУГИ ПО ПРОЕКТИРОВАНИЮ СТРОИТЕЛЬСТВА</w:t>
      </w:r>
      <w:r w:rsidR="009A79D7" w:rsidRPr="009044F1">
        <w:rPr>
          <w:rFonts w:ascii="GHEA Grapalat" w:hAnsi="GHEA Grapalat"/>
        </w:rPr>
        <w:t xml:space="preserve">" </w:t>
      </w:r>
      <w:r w:rsidRPr="009044F1">
        <w:rPr>
          <w:rFonts w:ascii="GHEA Grapalat" w:hAnsi="GHEA Grapalat"/>
        </w:rPr>
        <w:t>ДЛЯ НУЖД "</w:t>
      </w:r>
      <w:r>
        <w:rPr>
          <w:rFonts w:ascii="GHEA Grapalat" w:hAnsi="GHEA Grapalat"/>
        </w:rPr>
        <w:t>МУНИЦИПАЛИТЕТ НОЕМБЕРЯНА</w:t>
      </w:r>
      <w:r w:rsidRPr="009044F1">
        <w:rPr>
          <w:rFonts w:ascii="GHEA Grapalat" w:hAnsi="GHEA Grapalat"/>
        </w:rPr>
        <w:t>"</w:t>
      </w: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D25F0F" w:rsidRPr="00BE3F1E" w:rsidRDefault="00D25F0F" w:rsidP="00D25F0F">
      <w:pPr>
        <w:widowControl w:val="0"/>
        <w:jc w:val="center"/>
        <w:rPr>
          <w:rFonts w:ascii="GHEA Grapalat" w:hAnsi="GHEA Grapalat"/>
          <w:b/>
        </w:rPr>
      </w:pPr>
      <w:r w:rsidRPr="00BE3F1E">
        <w:rPr>
          <w:rFonts w:ascii="GHEA Grapalat" w:hAnsi="GHEA Grapalat"/>
          <w:b/>
        </w:rPr>
        <w:t xml:space="preserve">ПРИОБРЕТЕНИЕ </w:t>
      </w:r>
      <w:r w:rsidRPr="00235F47">
        <w:rPr>
          <w:rFonts w:ascii="GHEA Grapalat" w:hAnsi="GHEA Grapalat"/>
          <w:b/>
          <w:spacing w:val="6"/>
        </w:rPr>
        <w:t>У</w:t>
      </w:r>
      <w:r w:rsidRPr="00235F47">
        <w:rPr>
          <w:rFonts w:ascii="GHEA Grapalat" w:hAnsi="GHEA Grapalat"/>
          <w:b/>
        </w:rPr>
        <w:t xml:space="preserve">СЛУГ </w:t>
      </w:r>
      <w:r w:rsidRPr="00BE3F1E">
        <w:rPr>
          <w:rFonts w:ascii="GHEA Grapalat" w:hAnsi="GHEA Grapalat"/>
          <w:b/>
        </w:rPr>
        <w:t>ДЛЯ НУЖД МУНИЦИПАЛИТЕТА НОЕМБЕРЯНА</w:t>
      </w:r>
    </w:p>
    <w:p w:rsidR="00D25F0F" w:rsidRPr="003A1EBB" w:rsidRDefault="00D25F0F" w:rsidP="00D25F0F">
      <w:pPr>
        <w:widowControl w:val="0"/>
        <w:spacing w:after="160"/>
        <w:rPr>
          <w:rFonts w:ascii="GHEA Grapalat" w:hAnsi="GHEA Grapalat"/>
        </w:rPr>
      </w:pPr>
    </w:p>
    <w:p w:rsidR="00D25F0F" w:rsidRPr="009044F1" w:rsidRDefault="00D25F0F" w:rsidP="00D25F0F">
      <w:pPr>
        <w:widowControl w:val="0"/>
        <w:spacing w:after="160"/>
        <w:jc w:val="center"/>
        <w:rPr>
          <w:rFonts w:ascii="GHEA Grapalat" w:hAnsi="GHEA Grapalat" w:cs="Sylfaen"/>
          <w:b/>
        </w:rPr>
      </w:pPr>
      <w:r w:rsidRPr="009044F1">
        <w:rPr>
          <w:rFonts w:ascii="GHEA Grapalat" w:hAnsi="GHEA Grapalat"/>
          <w:b/>
        </w:rPr>
        <w:t xml:space="preserve">ПРИГЛАШЕНИЯ НА </w:t>
      </w:r>
      <w:r w:rsidRPr="006B61C1">
        <w:rPr>
          <w:rFonts w:ascii="GHEA Grapalat" w:hAnsi="GHEA Grapalat"/>
        </w:rPr>
        <w:t>О ЗАПРОСЕ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r>
        <w:rPr>
          <w:rFonts w:ascii="GHEA Grapalat" w:hAnsi="GHEA Grapalat"/>
          <w:b/>
        </w:rPr>
        <w:t xml:space="preserve"> </w:t>
      </w:r>
      <w:r w:rsidR="009A79D7">
        <w:rPr>
          <w:rFonts w:ascii="GHEA Grapalat" w:hAnsi="GHEA Grapalat"/>
          <w:spacing w:val="6"/>
        </w:rPr>
        <w:t>КОНСУЛЬТАЦИОННЫХ УСЛУГ</w:t>
      </w:r>
      <w:r w:rsidR="009A79D7" w:rsidRPr="00C7189C">
        <w:rPr>
          <w:rFonts w:ascii="GHEA Grapalat" w:hAnsi="GHEA Grapalat"/>
          <w:spacing w:val="6"/>
        </w:rPr>
        <w:t xml:space="preserve"> ПО ПРОЕКТИРОВАНИЮ СТРОИТЕЛЬСТВА</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42C13">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w:t>
      </w:r>
      <w:r w:rsidR="00A42C13">
        <w:rPr>
          <w:rFonts w:ascii="GHEA Grapalat" w:hAnsi="GHEA Grapalat"/>
          <w:spacing w:val="-6"/>
        </w:rPr>
        <w:t>тся в дополнение к объявлению о</w:t>
      </w:r>
      <w:r w:rsidR="00096865" w:rsidRPr="006D2DF7">
        <w:rPr>
          <w:rFonts w:ascii="GHEA Grapalat" w:hAnsi="GHEA Grapalat"/>
          <w:spacing w:val="-6"/>
        </w:rPr>
        <w:t xml:space="preserve"> </w:t>
      </w:r>
      <w:r w:rsidR="00A42C13">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D25F0F">
        <w:rPr>
          <w:rFonts w:ascii="GHEA Grapalat" w:hAnsi="GHEA Grapalat"/>
          <w:i/>
          <w:lang w:val="en-US"/>
        </w:rPr>
        <w:t>HHTMNHH</w:t>
      </w:r>
      <w:r w:rsidR="00D25F0F" w:rsidRPr="00D25F0F">
        <w:rPr>
          <w:rFonts w:ascii="GHEA Grapalat" w:hAnsi="GHEA Grapalat"/>
          <w:i/>
        </w:rPr>
        <w:t>-</w:t>
      </w:r>
      <w:r w:rsidR="00D25F0F">
        <w:rPr>
          <w:rFonts w:ascii="GHEA Grapalat" w:hAnsi="GHEA Grapalat"/>
          <w:i/>
          <w:lang w:val="en-US"/>
        </w:rPr>
        <w:t>GHTsDzB</w:t>
      </w:r>
      <w:r w:rsidR="009A79D7">
        <w:rPr>
          <w:rFonts w:ascii="GHEA Grapalat" w:hAnsi="GHEA Grapalat"/>
          <w:i/>
        </w:rPr>
        <w:t>-</w:t>
      </w:r>
      <w:r w:rsidR="00547A59">
        <w:rPr>
          <w:rFonts w:ascii="GHEA Grapalat" w:hAnsi="GHEA Grapalat"/>
          <w:i/>
        </w:rPr>
        <w:t>25/29</w:t>
      </w:r>
      <w:r w:rsidR="00D25F0F"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D25F0F">
        <w:rPr>
          <w:rFonts w:ascii="GHEA Grapalat" w:hAnsi="GHEA Grapalat"/>
          <w:sz w:val="24"/>
          <w:szCs w:val="24"/>
          <w:lang w:val="en-US"/>
        </w:rPr>
        <w:t>noygnum</w:t>
      </w:r>
      <w:r w:rsidR="00D25F0F" w:rsidRPr="00D25F0F">
        <w:rPr>
          <w:rFonts w:ascii="GHEA Grapalat" w:hAnsi="GHEA Grapalat"/>
          <w:sz w:val="24"/>
          <w:szCs w:val="24"/>
        </w:rPr>
        <w:t>@</w:t>
      </w:r>
      <w:r w:rsidR="00D25F0F">
        <w:rPr>
          <w:rFonts w:ascii="GHEA Grapalat" w:hAnsi="GHEA Grapalat"/>
          <w:sz w:val="24"/>
          <w:szCs w:val="24"/>
          <w:lang w:val="en-US"/>
        </w:rPr>
        <w:t>gmail</w:t>
      </w:r>
      <w:r w:rsidR="00D25F0F" w:rsidRPr="00D25F0F">
        <w:rPr>
          <w:rFonts w:ascii="GHEA Grapalat" w:hAnsi="GHEA Grapalat"/>
          <w:sz w:val="24"/>
          <w:szCs w:val="24"/>
        </w:rPr>
        <w:t>.</w:t>
      </w:r>
      <w:r w:rsidR="00D25F0F">
        <w:rPr>
          <w:rFonts w:ascii="GHEA Grapalat" w:hAnsi="GHEA Grapalat"/>
          <w:sz w:val="24"/>
          <w:szCs w:val="24"/>
          <w:lang w:val="en-US"/>
        </w:rPr>
        <w:t>com</w:t>
      </w:r>
      <w:r w:rsidRPr="009044F1">
        <w:rPr>
          <w:rFonts w:ascii="GHEA Grapalat" w:hAnsi="GHEA Grapalat"/>
          <w:sz w:val="24"/>
          <w:szCs w:val="24"/>
        </w:rPr>
        <w:t>".</w:t>
      </w:r>
    </w:p>
    <w:p w:rsidR="00D25F0F" w:rsidRDefault="00F5653D" w:rsidP="00B46D58">
      <w:pPr>
        <w:widowControl w:val="0"/>
        <w:spacing w:after="160"/>
        <w:jc w:val="center"/>
        <w:rPr>
          <w:rFonts w:ascii="GHEA Grapalat" w:hAnsi="GHEA Grapalat"/>
        </w:rPr>
      </w:pPr>
      <w:r w:rsidRPr="009044F1">
        <w:rPr>
          <w:rFonts w:ascii="GHEA Grapalat" w:hAnsi="GHEA Grapalat"/>
        </w:rPr>
        <w:br w:type="page"/>
      </w:r>
    </w:p>
    <w:p w:rsidR="00D25F0F" w:rsidRDefault="00D25F0F"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D25F0F" w:rsidRPr="009044F1" w:rsidRDefault="00D25F0F" w:rsidP="00D25F0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9A79D7" w:rsidRPr="00C7189C">
        <w:rPr>
          <w:rFonts w:ascii="GHEA Grapalat" w:hAnsi="GHEA Grapalat"/>
          <w:i w:val="0"/>
          <w:spacing w:val="6"/>
          <w:sz w:val="24"/>
          <w:szCs w:val="24"/>
        </w:rPr>
        <w:t>Консультационны</w:t>
      </w:r>
      <w:r w:rsidR="009A79D7">
        <w:rPr>
          <w:rFonts w:ascii="GHEA Grapalat" w:hAnsi="GHEA Grapalat"/>
          <w:i w:val="0"/>
          <w:spacing w:val="6"/>
          <w:sz w:val="24"/>
          <w:szCs w:val="24"/>
        </w:rPr>
        <w:t>х услуг</w:t>
      </w:r>
      <w:r w:rsidR="009A79D7" w:rsidRPr="00C7189C">
        <w:rPr>
          <w:rFonts w:ascii="GHEA Grapalat" w:hAnsi="GHEA Grapalat"/>
          <w:i w:val="0"/>
          <w:spacing w:val="6"/>
          <w:sz w:val="24"/>
          <w:szCs w:val="24"/>
        </w:rPr>
        <w:t xml:space="preserve"> по проектированию строительства</w:t>
      </w:r>
      <w:r w:rsidR="009A79D7" w:rsidRPr="009044F1">
        <w:rPr>
          <w:rFonts w:ascii="GHEA Grapalat" w:hAnsi="GHEA Grapalat"/>
          <w:i w:val="0"/>
          <w:sz w:val="24"/>
          <w:szCs w:val="24"/>
        </w:rPr>
        <w:t xml:space="preserve"> </w:t>
      </w:r>
      <w:r w:rsidRPr="009044F1">
        <w:rPr>
          <w:rFonts w:ascii="GHEA Grapalat" w:hAnsi="GHEA Grapalat"/>
          <w:i w:val="0"/>
          <w:sz w:val="24"/>
          <w:szCs w:val="24"/>
        </w:rPr>
        <w:t>сгруппированы в лоты "</w:t>
      </w:r>
      <w:r w:rsidR="003D71A8">
        <w:rPr>
          <w:rFonts w:ascii="GHEA Grapalat" w:hAnsi="GHEA Grapalat"/>
          <w:i w:val="0"/>
          <w:sz w:val="24"/>
          <w:szCs w:val="24"/>
        </w:rPr>
        <w:t>6</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D25F0F" w:rsidRPr="009044F1" w:rsidTr="00D25F0F">
        <w:trPr>
          <w:trHeight w:val="736"/>
          <w:jc w:val="center"/>
        </w:trPr>
        <w:tc>
          <w:tcPr>
            <w:tcW w:w="2917" w:type="dxa"/>
            <w:gridSpan w:val="2"/>
            <w:vAlign w:val="center"/>
          </w:tcPr>
          <w:p w:rsidR="00D25F0F" w:rsidRPr="001A6383" w:rsidRDefault="00D25F0F" w:rsidP="00D25F0F">
            <w:pPr>
              <w:pStyle w:val="BodyTextIndent2"/>
              <w:widowControl w:val="0"/>
              <w:spacing w:after="120" w:line="240" w:lineRule="auto"/>
              <w:ind w:firstLine="0"/>
              <w:jc w:val="center"/>
              <w:rPr>
                <w:rFonts w:ascii="GHEA Grapalat" w:hAnsi="GHEA Grapalat"/>
                <w:b/>
                <w:i/>
              </w:rPr>
            </w:pPr>
          </w:p>
          <w:p w:rsidR="00D25F0F" w:rsidRPr="001A6383" w:rsidRDefault="00D25F0F" w:rsidP="00D25F0F">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D25F0F" w:rsidRPr="009044F1" w:rsidRDefault="00D25F0F" w:rsidP="00D25F0F">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25F0F" w:rsidRPr="009044F1" w:rsidTr="00D25F0F">
        <w:trPr>
          <w:jc w:val="center"/>
          <w:ins w:id="1" w:author="Vardan" w:date="2022-05-29T21:53:00Z"/>
        </w:trPr>
        <w:tc>
          <w:tcPr>
            <w:tcW w:w="1035" w:type="dxa"/>
            <w:vAlign w:val="center"/>
          </w:tcPr>
          <w:p w:rsidR="00D25F0F" w:rsidRPr="006E79F9" w:rsidRDefault="00D25F0F" w:rsidP="00D25F0F">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D25F0F" w:rsidRPr="001A6383" w:rsidRDefault="00D25F0F" w:rsidP="00D25F0F">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D25F0F" w:rsidRPr="009044F1" w:rsidRDefault="00D25F0F" w:rsidP="00D25F0F">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E5518D" w:rsidRPr="009044F1" w:rsidTr="00D25F0F">
        <w:trPr>
          <w:jc w:val="center"/>
        </w:trPr>
        <w:tc>
          <w:tcPr>
            <w:tcW w:w="1035" w:type="dxa"/>
            <w:vAlign w:val="center"/>
          </w:tcPr>
          <w:p w:rsidR="00E5518D" w:rsidRPr="00266932" w:rsidRDefault="00E5518D" w:rsidP="00E5518D">
            <w:pPr>
              <w:pStyle w:val="BodyTextIndent2"/>
              <w:widowControl w:val="0"/>
              <w:spacing w:after="120" w:line="240" w:lineRule="auto"/>
              <w:ind w:firstLine="0"/>
              <w:jc w:val="center"/>
              <w:rPr>
                <w:rFonts w:ascii="GHEA Grapalat" w:hAnsi="GHEA Grapalat"/>
                <w:szCs w:val="24"/>
              </w:rPr>
            </w:pPr>
            <w:r w:rsidRPr="00266932">
              <w:rPr>
                <w:rFonts w:ascii="GHEA Grapalat" w:hAnsi="GHEA Grapalat"/>
                <w:szCs w:val="24"/>
              </w:rPr>
              <w:t>1</w:t>
            </w:r>
          </w:p>
        </w:tc>
        <w:tc>
          <w:tcPr>
            <w:tcW w:w="1882" w:type="dxa"/>
            <w:vAlign w:val="center"/>
          </w:tcPr>
          <w:p w:rsidR="00E5518D" w:rsidRPr="00E408E3" w:rsidRDefault="00E5518D" w:rsidP="00E5518D">
            <w:pPr>
              <w:pStyle w:val="BodyTextIndent2"/>
              <w:spacing w:line="240" w:lineRule="auto"/>
              <w:ind w:firstLine="0"/>
              <w:jc w:val="center"/>
              <w:rPr>
                <w:rFonts w:ascii="GHEA Grapalat" w:hAnsi="GHEA Grapalat"/>
                <w:b/>
                <w:i/>
                <w:sz w:val="18"/>
              </w:rPr>
            </w:pPr>
            <w:r>
              <w:rPr>
                <w:rFonts w:ascii="GHEA Grapalat" w:hAnsi="GHEA Grapalat"/>
                <w:b/>
                <w:i/>
                <w:sz w:val="18"/>
              </w:rPr>
              <w:t>2</w:t>
            </w:r>
            <w:r>
              <w:rPr>
                <w:rFonts w:ascii="Calibri" w:hAnsi="Calibri" w:cs="Calibri"/>
                <w:b/>
                <w:i/>
                <w:sz w:val="18"/>
              </w:rPr>
              <w:t> </w:t>
            </w:r>
            <w:r>
              <w:rPr>
                <w:rFonts w:ascii="GHEA Grapalat" w:hAnsi="GHEA Grapalat"/>
                <w:b/>
                <w:i/>
                <w:sz w:val="18"/>
              </w:rPr>
              <w:t>500 000</w:t>
            </w:r>
          </w:p>
        </w:tc>
        <w:tc>
          <w:tcPr>
            <w:tcW w:w="6317" w:type="dxa"/>
          </w:tcPr>
          <w:p w:rsidR="00E5518D" w:rsidRPr="009B1BCA" w:rsidRDefault="00CD0D7D" w:rsidP="00E5518D">
            <w:pPr>
              <w:rPr>
                <w:rFonts w:ascii="GHEA Grapalat" w:hAnsi="GHEA Grapalat"/>
                <w:b/>
                <w:i/>
                <w:iCs/>
                <w:sz w:val="22"/>
                <w:szCs w:val="22"/>
              </w:rPr>
            </w:pPr>
            <w:r w:rsidRPr="00CD0D7D">
              <w:rPr>
                <w:rFonts w:ascii="GHEA Grapalat" w:hAnsi="GHEA Grapalat"/>
                <w:b/>
                <w:i/>
                <w:iCs/>
                <w:sz w:val="22"/>
                <w:szCs w:val="22"/>
              </w:rPr>
              <w:t>Услуги по подготовке проектно-сметной документации на проектные работы по мощению туфом 7-й и 31-й проходных улиц поселка Кохб</w:t>
            </w:r>
          </w:p>
        </w:tc>
      </w:tr>
      <w:tr w:rsidR="00E5518D" w:rsidRPr="009044F1" w:rsidTr="00D25F0F">
        <w:trPr>
          <w:jc w:val="center"/>
        </w:trPr>
        <w:tc>
          <w:tcPr>
            <w:tcW w:w="1035" w:type="dxa"/>
            <w:vAlign w:val="center"/>
          </w:tcPr>
          <w:p w:rsidR="00E5518D" w:rsidRPr="00266932" w:rsidRDefault="00E5518D" w:rsidP="00E5518D">
            <w:pPr>
              <w:pStyle w:val="BodyTextIndent2"/>
              <w:widowControl w:val="0"/>
              <w:spacing w:after="120" w:line="240" w:lineRule="auto"/>
              <w:ind w:firstLine="0"/>
              <w:jc w:val="center"/>
              <w:rPr>
                <w:rFonts w:ascii="GHEA Grapalat" w:hAnsi="GHEA Grapalat"/>
                <w:szCs w:val="24"/>
              </w:rPr>
            </w:pPr>
            <w:r w:rsidRPr="00266932">
              <w:rPr>
                <w:rFonts w:ascii="GHEA Grapalat" w:hAnsi="GHEA Grapalat"/>
                <w:szCs w:val="24"/>
              </w:rPr>
              <w:t>2</w:t>
            </w:r>
          </w:p>
        </w:tc>
        <w:tc>
          <w:tcPr>
            <w:tcW w:w="1882" w:type="dxa"/>
            <w:vAlign w:val="center"/>
          </w:tcPr>
          <w:p w:rsidR="00E5518D" w:rsidRPr="009F0A85" w:rsidRDefault="00E5518D" w:rsidP="00E5518D">
            <w:pPr>
              <w:pStyle w:val="BodyTextIndent2"/>
              <w:spacing w:line="240" w:lineRule="auto"/>
              <w:ind w:firstLine="0"/>
              <w:jc w:val="center"/>
              <w:rPr>
                <w:rFonts w:ascii="GHEA Grapalat" w:hAnsi="GHEA Grapalat"/>
                <w:i/>
                <w:sz w:val="18"/>
                <w:szCs w:val="28"/>
                <w:lang w:val="hy-AM"/>
              </w:rPr>
            </w:pPr>
            <w:r w:rsidRPr="009F0A85">
              <w:rPr>
                <w:rFonts w:ascii="GHEA Grapalat" w:hAnsi="GHEA Grapalat"/>
                <w:b/>
                <w:i/>
                <w:sz w:val="18"/>
              </w:rPr>
              <w:t>2 500 000</w:t>
            </w:r>
          </w:p>
        </w:tc>
        <w:tc>
          <w:tcPr>
            <w:tcW w:w="6317" w:type="dxa"/>
          </w:tcPr>
          <w:p w:rsidR="00E5518D" w:rsidRPr="00266932" w:rsidRDefault="00F963BF" w:rsidP="00E5518D">
            <w:pPr>
              <w:rPr>
                <w:rFonts w:ascii="GHEA Grapalat" w:hAnsi="GHEA Grapalat"/>
                <w:b/>
                <w:i/>
                <w:sz w:val="22"/>
                <w:szCs w:val="22"/>
              </w:rPr>
            </w:pPr>
            <w:r w:rsidRPr="00F963BF">
              <w:rPr>
                <w:rFonts w:ascii="GHEA Grapalat" w:hAnsi="GHEA Grapalat"/>
                <w:b/>
                <w:i/>
                <w:sz w:val="22"/>
                <w:szCs w:val="22"/>
              </w:rPr>
              <w:t>Услуги по подготовке проектно-сметной документации на проектные работы по мощению туфом улицы 29 в поселке Кохб</w:t>
            </w:r>
          </w:p>
        </w:tc>
      </w:tr>
      <w:tr w:rsidR="00E5518D" w:rsidRPr="009044F1" w:rsidTr="00D25F0F">
        <w:trPr>
          <w:jc w:val="center"/>
        </w:trPr>
        <w:tc>
          <w:tcPr>
            <w:tcW w:w="1035" w:type="dxa"/>
            <w:vAlign w:val="center"/>
          </w:tcPr>
          <w:p w:rsidR="00E5518D" w:rsidRPr="00266932" w:rsidRDefault="00E5518D" w:rsidP="00E5518D">
            <w:pPr>
              <w:pStyle w:val="BodyTextIndent2"/>
              <w:widowControl w:val="0"/>
              <w:spacing w:after="120" w:line="240" w:lineRule="auto"/>
              <w:ind w:firstLine="0"/>
              <w:jc w:val="center"/>
              <w:rPr>
                <w:rFonts w:ascii="GHEA Grapalat" w:hAnsi="GHEA Grapalat"/>
                <w:szCs w:val="24"/>
              </w:rPr>
            </w:pPr>
            <w:r>
              <w:rPr>
                <w:rFonts w:ascii="GHEA Grapalat" w:hAnsi="GHEA Grapalat"/>
                <w:szCs w:val="24"/>
              </w:rPr>
              <w:t>3</w:t>
            </w:r>
          </w:p>
        </w:tc>
        <w:tc>
          <w:tcPr>
            <w:tcW w:w="1882" w:type="dxa"/>
            <w:vAlign w:val="center"/>
          </w:tcPr>
          <w:p w:rsidR="00E5518D" w:rsidRPr="00403E13" w:rsidRDefault="00E5518D" w:rsidP="00E5518D">
            <w:pPr>
              <w:pStyle w:val="BodyTextIndent2"/>
              <w:spacing w:line="240" w:lineRule="auto"/>
              <w:ind w:firstLine="0"/>
              <w:jc w:val="center"/>
              <w:rPr>
                <w:rFonts w:ascii="GHEA Grapalat" w:hAnsi="GHEA Grapalat"/>
                <w:b/>
                <w:i/>
                <w:sz w:val="18"/>
                <w:lang w:val="hy-AM"/>
              </w:rPr>
            </w:pPr>
            <w:r w:rsidRPr="009F0A85">
              <w:rPr>
                <w:rFonts w:ascii="GHEA Grapalat" w:hAnsi="GHEA Grapalat"/>
                <w:b/>
                <w:i/>
                <w:sz w:val="18"/>
              </w:rPr>
              <w:t>2 500 000</w:t>
            </w:r>
          </w:p>
        </w:tc>
        <w:tc>
          <w:tcPr>
            <w:tcW w:w="6317" w:type="dxa"/>
          </w:tcPr>
          <w:p w:rsidR="00E5518D" w:rsidRPr="00266932" w:rsidRDefault="00F963BF" w:rsidP="005A5FF8">
            <w:pPr>
              <w:rPr>
                <w:rFonts w:ascii="GHEA Grapalat" w:hAnsi="GHEA Grapalat"/>
                <w:b/>
                <w:i/>
                <w:sz w:val="22"/>
                <w:szCs w:val="22"/>
              </w:rPr>
            </w:pPr>
            <w:r w:rsidRPr="00F963BF">
              <w:rPr>
                <w:rFonts w:ascii="GHEA Grapalat" w:hAnsi="GHEA Grapalat"/>
                <w:b/>
                <w:i/>
                <w:sz w:val="22"/>
                <w:szCs w:val="22"/>
              </w:rPr>
              <w:t xml:space="preserve">Услуги по подготовке проектно-сметной документации на проектные работы по мощению туфом </w:t>
            </w:r>
            <w:r w:rsidR="005A5FF8">
              <w:rPr>
                <w:rFonts w:ascii="GHEA Grapalat" w:hAnsi="GHEA Grapalat"/>
                <w:b/>
                <w:i/>
                <w:sz w:val="22"/>
                <w:szCs w:val="22"/>
              </w:rPr>
              <w:t xml:space="preserve">часть </w:t>
            </w:r>
            <w:r w:rsidRPr="00F963BF">
              <w:rPr>
                <w:rFonts w:ascii="GHEA Grapalat" w:hAnsi="GHEA Grapalat"/>
                <w:b/>
                <w:i/>
                <w:sz w:val="22"/>
                <w:szCs w:val="22"/>
              </w:rPr>
              <w:t xml:space="preserve">улицы </w:t>
            </w:r>
            <w:r w:rsidR="005A5FF8">
              <w:rPr>
                <w:rFonts w:ascii="GHEA Grapalat" w:hAnsi="GHEA Grapalat"/>
                <w:b/>
                <w:i/>
                <w:sz w:val="22"/>
                <w:szCs w:val="22"/>
              </w:rPr>
              <w:t>Шираза</w:t>
            </w:r>
            <w:r w:rsidRPr="00F963BF">
              <w:rPr>
                <w:rFonts w:ascii="GHEA Grapalat" w:hAnsi="GHEA Grapalat"/>
                <w:b/>
                <w:i/>
                <w:sz w:val="22"/>
                <w:szCs w:val="22"/>
              </w:rPr>
              <w:t xml:space="preserve"> квартала в городе Ноемберян</w:t>
            </w:r>
          </w:p>
        </w:tc>
      </w:tr>
      <w:tr w:rsidR="00E5518D" w:rsidRPr="009044F1" w:rsidTr="00D25F0F">
        <w:trPr>
          <w:jc w:val="center"/>
        </w:trPr>
        <w:tc>
          <w:tcPr>
            <w:tcW w:w="1035" w:type="dxa"/>
            <w:vAlign w:val="center"/>
          </w:tcPr>
          <w:p w:rsidR="00E5518D" w:rsidRPr="00266932" w:rsidRDefault="00E5518D" w:rsidP="00E5518D">
            <w:pPr>
              <w:pStyle w:val="BodyTextIndent2"/>
              <w:widowControl w:val="0"/>
              <w:spacing w:after="120" w:line="240" w:lineRule="auto"/>
              <w:ind w:firstLine="0"/>
              <w:jc w:val="center"/>
              <w:rPr>
                <w:rFonts w:ascii="GHEA Grapalat" w:hAnsi="GHEA Grapalat"/>
                <w:szCs w:val="24"/>
              </w:rPr>
            </w:pPr>
            <w:r>
              <w:rPr>
                <w:rFonts w:ascii="GHEA Grapalat" w:hAnsi="GHEA Grapalat"/>
                <w:szCs w:val="24"/>
              </w:rPr>
              <w:t>4</w:t>
            </w:r>
          </w:p>
        </w:tc>
        <w:tc>
          <w:tcPr>
            <w:tcW w:w="1882" w:type="dxa"/>
            <w:vAlign w:val="center"/>
          </w:tcPr>
          <w:p w:rsidR="00E5518D" w:rsidRPr="00A065BC" w:rsidRDefault="00E5518D" w:rsidP="00E5518D">
            <w:pPr>
              <w:pStyle w:val="BodyTextIndent2"/>
              <w:spacing w:line="240" w:lineRule="auto"/>
              <w:ind w:firstLine="0"/>
              <w:jc w:val="center"/>
              <w:rPr>
                <w:rFonts w:ascii="GHEA Grapalat" w:hAnsi="GHEA Grapalat"/>
                <w:b/>
                <w:i/>
                <w:sz w:val="18"/>
              </w:rPr>
            </w:pPr>
            <w:r>
              <w:rPr>
                <w:rFonts w:ascii="GHEA Grapalat" w:hAnsi="GHEA Grapalat"/>
                <w:b/>
                <w:i/>
                <w:sz w:val="18"/>
              </w:rPr>
              <w:t>600 000</w:t>
            </w:r>
          </w:p>
        </w:tc>
        <w:tc>
          <w:tcPr>
            <w:tcW w:w="6317" w:type="dxa"/>
          </w:tcPr>
          <w:p w:rsidR="00E5518D" w:rsidRPr="00266932" w:rsidRDefault="00F963BF" w:rsidP="00E5518D">
            <w:pPr>
              <w:rPr>
                <w:rFonts w:ascii="GHEA Grapalat" w:hAnsi="GHEA Grapalat"/>
                <w:b/>
                <w:i/>
                <w:sz w:val="22"/>
                <w:szCs w:val="22"/>
              </w:rPr>
            </w:pPr>
            <w:r w:rsidRPr="00F963BF">
              <w:rPr>
                <w:rFonts w:ascii="GHEA Grapalat" w:hAnsi="GHEA Grapalat"/>
                <w:b/>
                <w:i/>
                <w:sz w:val="22"/>
                <w:szCs w:val="22"/>
              </w:rPr>
              <w:t>Услуги по подготовке проектно-сметной документации на проектные работы по мощению туфом улицы Сараарта в городе Ноемберян</w:t>
            </w:r>
          </w:p>
        </w:tc>
      </w:tr>
      <w:tr w:rsidR="00E5518D" w:rsidRPr="009044F1" w:rsidTr="00D25F0F">
        <w:trPr>
          <w:jc w:val="center"/>
        </w:trPr>
        <w:tc>
          <w:tcPr>
            <w:tcW w:w="1035" w:type="dxa"/>
            <w:vAlign w:val="center"/>
          </w:tcPr>
          <w:p w:rsidR="00E5518D" w:rsidRPr="00266932" w:rsidRDefault="00E5518D" w:rsidP="00E5518D">
            <w:pPr>
              <w:pStyle w:val="BodyTextIndent2"/>
              <w:widowControl w:val="0"/>
              <w:spacing w:after="120" w:line="240" w:lineRule="auto"/>
              <w:ind w:firstLine="0"/>
              <w:jc w:val="center"/>
              <w:rPr>
                <w:rFonts w:ascii="GHEA Grapalat" w:hAnsi="GHEA Grapalat"/>
                <w:szCs w:val="24"/>
              </w:rPr>
            </w:pPr>
            <w:r>
              <w:rPr>
                <w:rFonts w:ascii="GHEA Grapalat" w:hAnsi="GHEA Grapalat"/>
                <w:szCs w:val="24"/>
              </w:rPr>
              <w:t>5</w:t>
            </w:r>
          </w:p>
        </w:tc>
        <w:tc>
          <w:tcPr>
            <w:tcW w:w="1882" w:type="dxa"/>
            <w:vAlign w:val="center"/>
          </w:tcPr>
          <w:p w:rsidR="00E5518D" w:rsidRPr="009625A6" w:rsidRDefault="00E5518D" w:rsidP="00E5518D">
            <w:pPr>
              <w:pStyle w:val="BodyTextIndent2"/>
              <w:spacing w:line="240" w:lineRule="auto"/>
              <w:ind w:firstLine="0"/>
              <w:jc w:val="center"/>
              <w:rPr>
                <w:rFonts w:ascii="GHEA Grapalat" w:hAnsi="GHEA Grapalat"/>
                <w:b/>
                <w:i/>
                <w:sz w:val="18"/>
              </w:rPr>
            </w:pPr>
            <w:r>
              <w:rPr>
                <w:rFonts w:ascii="GHEA Grapalat" w:hAnsi="GHEA Grapalat"/>
                <w:b/>
                <w:i/>
                <w:sz w:val="18"/>
              </w:rPr>
              <w:t>1</w:t>
            </w:r>
            <w:r>
              <w:rPr>
                <w:rFonts w:ascii="Calibri" w:hAnsi="Calibri" w:cs="Calibri"/>
                <w:b/>
                <w:i/>
                <w:sz w:val="18"/>
              </w:rPr>
              <w:t> </w:t>
            </w:r>
            <w:r>
              <w:rPr>
                <w:rFonts w:ascii="GHEA Grapalat" w:hAnsi="GHEA Grapalat"/>
                <w:b/>
                <w:i/>
                <w:sz w:val="18"/>
              </w:rPr>
              <w:t>500 000</w:t>
            </w:r>
          </w:p>
        </w:tc>
        <w:tc>
          <w:tcPr>
            <w:tcW w:w="6317" w:type="dxa"/>
          </w:tcPr>
          <w:p w:rsidR="00E5518D" w:rsidRPr="00266932" w:rsidRDefault="00F963BF" w:rsidP="00E5518D">
            <w:pPr>
              <w:rPr>
                <w:rFonts w:ascii="GHEA Grapalat" w:hAnsi="GHEA Grapalat"/>
                <w:b/>
                <w:i/>
                <w:sz w:val="22"/>
                <w:szCs w:val="22"/>
              </w:rPr>
            </w:pPr>
            <w:r w:rsidRPr="00F963BF">
              <w:rPr>
                <w:rFonts w:ascii="GHEA Grapalat" w:hAnsi="GHEA Grapalat"/>
                <w:b/>
                <w:i/>
                <w:sz w:val="22"/>
                <w:szCs w:val="22"/>
              </w:rPr>
              <w:t>Услуги по подготовке проектно-сметной документации на проектные работы по мощению туфом 11-й улицы в поселке Кохб</w:t>
            </w:r>
          </w:p>
        </w:tc>
      </w:tr>
      <w:tr w:rsidR="00E5518D" w:rsidRPr="009044F1" w:rsidTr="00D25F0F">
        <w:trPr>
          <w:jc w:val="center"/>
        </w:trPr>
        <w:tc>
          <w:tcPr>
            <w:tcW w:w="1035" w:type="dxa"/>
            <w:vAlign w:val="center"/>
          </w:tcPr>
          <w:p w:rsidR="00E5518D" w:rsidRPr="00266932" w:rsidRDefault="00E5518D" w:rsidP="00E5518D">
            <w:pPr>
              <w:pStyle w:val="BodyTextIndent2"/>
              <w:widowControl w:val="0"/>
              <w:spacing w:after="120" w:line="240" w:lineRule="auto"/>
              <w:ind w:firstLine="0"/>
              <w:jc w:val="center"/>
              <w:rPr>
                <w:rFonts w:ascii="GHEA Grapalat" w:hAnsi="GHEA Grapalat"/>
                <w:szCs w:val="24"/>
              </w:rPr>
            </w:pPr>
            <w:r>
              <w:rPr>
                <w:rFonts w:ascii="GHEA Grapalat" w:hAnsi="GHEA Grapalat"/>
                <w:szCs w:val="24"/>
              </w:rPr>
              <w:t>6</w:t>
            </w:r>
          </w:p>
        </w:tc>
        <w:tc>
          <w:tcPr>
            <w:tcW w:w="1882" w:type="dxa"/>
            <w:vAlign w:val="center"/>
          </w:tcPr>
          <w:p w:rsidR="00E5518D" w:rsidRPr="009625A6" w:rsidRDefault="00E5518D" w:rsidP="00E5518D">
            <w:pPr>
              <w:pStyle w:val="BodyTextIndent2"/>
              <w:spacing w:line="240" w:lineRule="auto"/>
              <w:ind w:firstLine="0"/>
              <w:jc w:val="center"/>
              <w:rPr>
                <w:rFonts w:ascii="GHEA Grapalat" w:hAnsi="GHEA Grapalat"/>
                <w:b/>
                <w:i/>
                <w:sz w:val="18"/>
              </w:rPr>
            </w:pPr>
            <w:r>
              <w:rPr>
                <w:rFonts w:ascii="GHEA Grapalat" w:hAnsi="GHEA Grapalat"/>
                <w:b/>
                <w:i/>
                <w:sz w:val="18"/>
              </w:rPr>
              <w:t>1</w:t>
            </w:r>
            <w:r>
              <w:rPr>
                <w:rFonts w:ascii="Calibri" w:hAnsi="Calibri" w:cs="Calibri"/>
                <w:b/>
                <w:i/>
                <w:sz w:val="18"/>
              </w:rPr>
              <w:t> </w:t>
            </w:r>
            <w:r>
              <w:rPr>
                <w:rFonts w:ascii="GHEA Grapalat" w:hAnsi="GHEA Grapalat"/>
                <w:b/>
                <w:i/>
                <w:sz w:val="18"/>
              </w:rPr>
              <w:t>500 000</w:t>
            </w:r>
          </w:p>
        </w:tc>
        <w:tc>
          <w:tcPr>
            <w:tcW w:w="6317" w:type="dxa"/>
          </w:tcPr>
          <w:p w:rsidR="00E5518D" w:rsidRPr="00266932" w:rsidRDefault="00F963BF" w:rsidP="00E5518D">
            <w:pPr>
              <w:rPr>
                <w:rFonts w:ascii="GHEA Grapalat" w:hAnsi="GHEA Grapalat"/>
                <w:b/>
                <w:i/>
                <w:sz w:val="22"/>
                <w:szCs w:val="22"/>
              </w:rPr>
            </w:pPr>
            <w:r w:rsidRPr="00F963BF">
              <w:rPr>
                <w:rFonts w:ascii="GHEA Grapalat" w:hAnsi="GHEA Grapalat"/>
                <w:b/>
                <w:i/>
                <w:sz w:val="22"/>
                <w:szCs w:val="22"/>
              </w:rPr>
              <w:t>Услуги по подготовке проектно-сметной документации на проектные работы по мощению туфом продольных улиц Комиссарнера и Бабаджаняна №26 в городе Ноемберян</w:t>
            </w:r>
          </w:p>
        </w:tc>
      </w:tr>
    </w:tbl>
    <w:p w:rsidR="00D25F0F" w:rsidRPr="009A79D7" w:rsidRDefault="00D25F0F" w:rsidP="009A79D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266932" w:rsidRPr="00FF13B9" w:rsidRDefault="00266932" w:rsidP="00266932">
      <w:pPr>
        <w:pStyle w:val="ListParagraph"/>
        <w:spacing w:after="120"/>
        <w:ind w:left="-142" w:firstLine="709"/>
        <w:jc w:val="both"/>
        <w:rPr>
          <w:rFonts w:ascii="GHEA Grapalat" w:hAnsi="GHEA Grapalat"/>
          <w:b/>
          <w:i/>
          <w:color w:val="FF0000"/>
          <w:sz w:val="20"/>
          <w:szCs w:val="20"/>
          <w:lang w:val="hy-AM"/>
        </w:rPr>
      </w:pPr>
      <w:r w:rsidRPr="00266932">
        <w:rPr>
          <w:rFonts w:ascii="GHEA Grapalat" w:hAnsi="GHEA Grapalat"/>
          <w:b/>
          <w:i/>
          <w:color w:val="FF0000"/>
          <w:sz w:val="20"/>
          <w:szCs w:val="20"/>
          <w:lang w:val="hy-AM"/>
        </w:rPr>
        <w:t>1) Пакет документов, указанный в Приложении № 1 Постановления Правительства РА № 2106-Н от 30 ноября 2023 года «Об утверждении Порядка лицензирования и квалификации в сфере градостроительства», и на протяжении всего периода оказания услуг должен иметь пакет документов, указанный в вышеуказанном постановлении, в соответствии со следующей таблицей.</w:t>
      </w:r>
    </w:p>
    <w:tbl>
      <w:tblPr>
        <w:tblStyle w:val="TableGrid"/>
        <w:tblW w:w="10348" w:type="dxa"/>
        <w:jc w:val="center"/>
        <w:tblCellMar>
          <w:top w:w="57" w:type="dxa"/>
          <w:bottom w:w="28" w:type="dxa"/>
        </w:tblCellMar>
        <w:tblLook w:val="04A0" w:firstRow="1" w:lastRow="0" w:firstColumn="1" w:lastColumn="0" w:noHBand="0" w:noVBand="1"/>
      </w:tblPr>
      <w:tblGrid>
        <w:gridCol w:w="4500"/>
        <w:gridCol w:w="5848"/>
      </w:tblGrid>
      <w:tr w:rsidR="00266932" w:rsidRPr="00266932" w:rsidTr="00266932">
        <w:trPr>
          <w:trHeight w:val="684"/>
          <w:jc w:val="center"/>
        </w:trPr>
        <w:tc>
          <w:tcPr>
            <w:tcW w:w="4500" w:type="dxa"/>
            <w:shd w:val="clear" w:color="auto" w:fill="C6D9F1" w:themeFill="text2" w:themeFillTint="33"/>
          </w:tcPr>
          <w:p w:rsidR="00266932" w:rsidRPr="00266932" w:rsidRDefault="00266932" w:rsidP="00266932">
            <w:pPr>
              <w:rPr>
                <w:rFonts w:ascii="GHEA Grapalat" w:hAnsi="GHEA Grapalat"/>
              </w:rPr>
            </w:pPr>
            <w:r w:rsidRPr="00266932">
              <w:rPr>
                <w:rFonts w:ascii="GHEA Grapalat" w:hAnsi="GHEA Grapalat"/>
              </w:rPr>
              <w:t>Вид деятельности, подлежащий лицензированию</w:t>
            </w:r>
          </w:p>
        </w:tc>
        <w:tc>
          <w:tcPr>
            <w:tcW w:w="5848" w:type="dxa"/>
            <w:shd w:val="clear" w:color="auto" w:fill="C6D9F1" w:themeFill="text2" w:themeFillTint="33"/>
          </w:tcPr>
          <w:p w:rsidR="00266932" w:rsidRPr="00266932" w:rsidRDefault="00266932" w:rsidP="00266932">
            <w:pPr>
              <w:rPr>
                <w:rFonts w:ascii="GHEA Grapalat" w:hAnsi="GHEA Grapalat"/>
              </w:rPr>
            </w:pPr>
            <w:r w:rsidRPr="00266932">
              <w:rPr>
                <w:rFonts w:ascii="GHEA Grapalat" w:hAnsi="GHEA Grapalat"/>
              </w:rPr>
              <w:t>Разработка градостроительной документации, за исключением проектной и архитектурно-градостроительной частей</w:t>
            </w:r>
          </w:p>
        </w:tc>
      </w:tr>
      <w:tr w:rsidR="00266932" w:rsidRPr="00FF13B9" w:rsidTr="00266932">
        <w:trPr>
          <w:trHeight w:val="197"/>
          <w:jc w:val="center"/>
        </w:trPr>
        <w:tc>
          <w:tcPr>
            <w:tcW w:w="4500" w:type="dxa"/>
          </w:tcPr>
          <w:p w:rsidR="00266932" w:rsidRPr="00266932" w:rsidRDefault="00266932" w:rsidP="00266932">
            <w:pPr>
              <w:rPr>
                <w:rFonts w:ascii="GHEA Grapalat" w:hAnsi="GHEA Grapalat"/>
              </w:rPr>
            </w:pPr>
            <w:r w:rsidRPr="00266932">
              <w:rPr>
                <w:rFonts w:ascii="GHEA Grapalat" w:hAnsi="GHEA Grapalat"/>
              </w:rPr>
              <w:t>Класс лицензии и тип сертификата</w:t>
            </w:r>
          </w:p>
        </w:tc>
        <w:tc>
          <w:tcPr>
            <w:tcW w:w="5848" w:type="dxa"/>
          </w:tcPr>
          <w:p w:rsidR="00266932" w:rsidRPr="00266932" w:rsidRDefault="00266932" w:rsidP="00266932">
            <w:pPr>
              <w:rPr>
                <w:rFonts w:ascii="GHEA Grapalat" w:hAnsi="GHEA Grapalat"/>
              </w:rPr>
            </w:pPr>
            <w:r w:rsidRPr="00266932">
              <w:rPr>
                <w:rFonts w:ascii="GHEA Grapalat" w:hAnsi="GHEA Grapalat"/>
              </w:rPr>
              <w:t>1-й или 2-й</w:t>
            </w:r>
          </w:p>
        </w:tc>
      </w:tr>
      <w:tr w:rsidR="00266932" w:rsidRPr="00FF13B9" w:rsidTr="00266932">
        <w:trPr>
          <w:trHeight w:val="197"/>
          <w:jc w:val="center"/>
        </w:trPr>
        <w:tc>
          <w:tcPr>
            <w:tcW w:w="4500" w:type="dxa"/>
          </w:tcPr>
          <w:p w:rsidR="00266932" w:rsidRPr="00266932" w:rsidRDefault="00266932" w:rsidP="00266932">
            <w:pPr>
              <w:rPr>
                <w:rFonts w:ascii="GHEA Grapalat" w:hAnsi="GHEA Grapalat"/>
              </w:rPr>
            </w:pPr>
            <w:r w:rsidRPr="00266932">
              <w:rPr>
                <w:rFonts w:ascii="GHEA Grapalat" w:hAnsi="GHEA Grapalat"/>
              </w:rPr>
              <w:t>Код лицензии</w:t>
            </w:r>
          </w:p>
        </w:tc>
        <w:tc>
          <w:tcPr>
            <w:tcW w:w="5848" w:type="dxa"/>
          </w:tcPr>
          <w:p w:rsidR="00266932" w:rsidRPr="00266932" w:rsidRDefault="00266932" w:rsidP="00266932">
            <w:pPr>
              <w:rPr>
                <w:rFonts w:ascii="GHEA Grapalat" w:hAnsi="GHEA Grapalat"/>
              </w:rPr>
            </w:pPr>
            <w:r w:rsidRPr="00266932">
              <w:rPr>
                <w:rFonts w:ascii="GHEA Grapalat" w:hAnsi="GHEA Grapalat"/>
              </w:rPr>
              <w:t>01</w:t>
            </w:r>
          </w:p>
        </w:tc>
      </w:tr>
      <w:tr w:rsidR="00266932" w:rsidRPr="00266932" w:rsidTr="00266932">
        <w:trPr>
          <w:trHeight w:val="814"/>
          <w:jc w:val="center"/>
        </w:trPr>
        <w:tc>
          <w:tcPr>
            <w:tcW w:w="4500" w:type="dxa"/>
          </w:tcPr>
          <w:p w:rsidR="00266932" w:rsidRPr="00266932" w:rsidRDefault="00266932" w:rsidP="00266932">
            <w:pPr>
              <w:rPr>
                <w:rFonts w:ascii="GHEA Grapalat" w:hAnsi="GHEA Grapalat"/>
              </w:rPr>
            </w:pPr>
            <w:r w:rsidRPr="00266932">
              <w:rPr>
                <w:rFonts w:ascii="GHEA Grapalat" w:hAnsi="GHEA Grapalat"/>
              </w:rPr>
              <w:t>Тип вкладыша, являющегося неотъемлемой частью лицензии</w:t>
            </w:r>
          </w:p>
        </w:tc>
        <w:tc>
          <w:tcPr>
            <w:tcW w:w="5848" w:type="dxa"/>
          </w:tcPr>
          <w:p w:rsidR="00266932" w:rsidRPr="00266932" w:rsidRDefault="00266932" w:rsidP="00266932">
            <w:pPr>
              <w:rPr>
                <w:rFonts w:ascii="GHEA Grapalat" w:hAnsi="GHEA Grapalat"/>
              </w:rPr>
            </w:pPr>
            <w:r w:rsidRPr="00266932">
              <w:rPr>
                <w:rFonts w:ascii="GHEA Grapalat" w:hAnsi="GHEA Grapalat"/>
              </w:rPr>
              <w:t xml:space="preserve">транспортные пути (автомагистрали, железные дороги и аэропорты, искусственные сооружения: мосты, тоннели, путепроводы, эстакады, </w:t>
            </w:r>
            <w:r w:rsidRPr="00266932">
              <w:rPr>
                <w:rFonts w:ascii="GHEA Grapalat" w:hAnsi="GHEA Grapalat"/>
              </w:rPr>
              <w:lastRenderedPageBreak/>
              <w:t>подпорные стенки и т. д.)</w:t>
            </w:r>
          </w:p>
        </w:tc>
      </w:tr>
      <w:tr w:rsidR="00266932" w:rsidRPr="00FF13B9" w:rsidTr="00266932">
        <w:trPr>
          <w:trHeight w:val="185"/>
          <w:jc w:val="center"/>
        </w:trPr>
        <w:tc>
          <w:tcPr>
            <w:tcW w:w="4500" w:type="dxa"/>
          </w:tcPr>
          <w:p w:rsidR="00266932" w:rsidRPr="00266932" w:rsidRDefault="00266932" w:rsidP="00266932">
            <w:pPr>
              <w:rPr>
                <w:rFonts w:ascii="GHEA Grapalat" w:hAnsi="GHEA Grapalat"/>
              </w:rPr>
            </w:pPr>
            <w:r w:rsidRPr="00266932">
              <w:rPr>
                <w:rFonts w:ascii="GHEA Grapalat" w:hAnsi="GHEA Grapalat"/>
              </w:rPr>
              <w:lastRenderedPageBreak/>
              <w:t>Номер вкладыша</w:t>
            </w:r>
          </w:p>
        </w:tc>
        <w:tc>
          <w:tcPr>
            <w:tcW w:w="5848" w:type="dxa"/>
          </w:tcPr>
          <w:p w:rsidR="00266932" w:rsidRPr="00266932" w:rsidRDefault="00266932" w:rsidP="00266932">
            <w:pPr>
              <w:rPr>
                <w:rFonts w:ascii="GHEA Grapalat" w:hAnsi="GHEA Grapalat"/>
              </w:rPr>
            </w:pPr>
            <w:r w:rsidRPr="00266932">
              <w:rPr>
                <w:rFonts w:ascii="GHEA Grapalat" w:hAnsi="GHEA Grapalat"/>
              </w:rPr>
              <w:t>09</w:t>
            </w:r>
          </w:p>
        </w:tc>
      </w:tr>
    </w:tbl>
    <w:p w:rsidR="00266932" w:rsidRPr="00673220" w:rsidRDefault="00266932" w:rsidP="00266932">
      <w:pPr>
        <w:ind w:firstLine="567"/>
        <w:jc w:val="both"/>
        <w:rPr>
          <w:rFonts w:ascii="GHEA Grapalat" w:hAnsi="GHEA Grapalat" w:cs="Arial"/>
          <w:color w:val="FF0000"/>
          <w:sz w:val="20"/>
          <w:szCs w:val="20"/>
          <w:lang w:val="hy-AM"/>
        </w:rPr>
      </w:pPr>
    </w:p>
    <w:p w:rsidR="00266932" w:rsidRDefault="00266932" w:rsidP="00266932">
      <w:pPr>
        <w:pStyle w:val="NormalWeb"/>
        <w:spacing w:before="0" w:beforeAutospacing="0" w:after="0" w:afterAutospacing="0"/>
        <w:ind w:firstLine="708"/>
        <w:jc w:val="both"/>
        <w:rPr>
          <w:rFonts w:ascii="GHEA Grapalat" w:hAnsi="GHEA Grapalat" w:cs="Sylfaen"/>
          <w:b/>
          <w:bCs/>
          <w:color w:val="FF0000"/>
          <w:sz w:val="20"/>
          <w:szCs w:val="20"/>
          <w:lang w:val="hy-AM"/>
        </w:rPr>
      </w:pPr>
      <w:r w:rsidRPr="00266932">
        <w:rPr>
          <w:rFonts w:ascii="GHEA Grapalat" w:hAnsi="GHEA Grapalat" w:cs="Sylfaen"/>
          <w:b/>
          <w:bCs/>
          <w:color w:val="FF0000"/>
          <w:sz w:val="20"/>
          <w:szCs w:val="20"/>
          <w:lang w:val="hy-AM"/>
        </w:rPr>
        <w:t>В случае несоответствия участника условиям и требованиям, предусмотренным пунктом 2.4.1. квалификационных требований по любому из критерий, заявка участника оценивается как неудовлетворительная и отклоняется с включением участника в перечень участников, не имеющих права участвовать в процедуре закупки.</w:t>
      </w:r>
    </w:p>
    <w:p w:rsidR="00266932" w:rsidRPr="00673220" w:rsidRDefault="00266932" w:rsidP="00266932">
      <w:pPr>
        <w:pStyle w:val="NormalWeb"/>
        <w:spacing w:before="0" w:beforeAutospacing="0" w:after="0" w:afterAutospacing="0"/>
        <w:ind w:firstLine="708"/>
        <w:jc w:val="both"/>
        <w:rPr>
          <w:rFonts w:ascii="GHEA Grapalat" w:hAnsi="GHEA Grapalat" w:cs="Arial"/>
          <w:color w:val="FF0000"/>
          <w:sz w:val="20"/>
          <w:lang w:val="hy-AM"/>
        </w:rPr>
      </w:pPr>
    </w:p>
    <w:p w:rsidR="00266932" w:rsidRPr="00266932" w:rsidRDefault="00266932" w:rsidP="00266932">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Arial Unicode" w:hAnsi="Arial Unicode"/>
          <w:b/>
          <w:bCs/>
          <w:i/>
          <w:color w:val="FF0000"/>
          <w:sz w:val="21"/>
          <w:szCs w:val="21"/>
          <w:lang w:val="hy-AM" w:eastAsia="hy-AM"/>
        </w:rPr>
      </w:pPr>
      <w:r w:rsidRPr="00266932">
        <w:rPr>
          <w:rFonts w:ascii="Arial Unicode" w:hAnsi="Arial Unicode"/>
          <w:b/>
          <w:bCs/>
          <w:i/>
          <w:color w:val="FF0000"/>
          <w:sz w:val="21"/>
          <w:szCs w:val="21"/>
          <w:lang w:val="hy-AM" w:eastAsia="hy-AM"/>
        </w:rPr>
        <w:t>ПОРЯДОК ПРИНЯТИЯ РЕШЕНИЯ О ВЫБРАННОМ КОНСУЛЬТАНТЕ</w:t>
      </w:r>
    </w:p>
    <w:p w:rsidR="00266932" w:rsidRPr="00266932" w:rsidRDefault="00266932" w:rsidP="00266932">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Arial Unicode" w:hAnsi="Arial Unicode"/>
          <w:b/>
          <w:bCs/>
          <w:i/>
          <w:color w:val="FF0000"/>
          <w:sz w:val="21"/>
          <w:szCs w:val="21"/>
          <w:lang w:val="hy-AM" w:eastAsia="hy-AM"/>
        </w:rPr>
      </w:pPr>
    </w:p>
    <w:p w:rsidR="00266932" w:rsidRPr="00673220" w:rsidRDefault="00266932" w:rsidP="00266932">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color w:val="FF0000"/>
          <w:sz w:val="20"/>
          <w:szCs w:val="20"/>
          <w:lang w:val="hy-AM"/>
        </w:rPr>
      </w:pPr>
      <w:r w:rsidRPr="00266932">
        <w:rPr>
          <w:rFonts w:ascii="Arial Unicode" w:hAnsi="Arial Unicode"/>
          <w:b/>
          <w:bCs/>
          <w:i/>
          <w:color w:val="FF0000"/>
          <w:sz w:val="21"/>
          <w:szCs w:val="21"/>
          <w:lang w:val="hy-AM" w:eastAsia="hy-AM"/>
        </w:rPr>
        <w:t>Оценка заявок осуществляется в соответствии с требованиями, установленными пунктом 2 части 1 статьи 44 Закона Республики Армения «О закупках». Выбранный консультант определяется из числа поданных заявок по принципу отдачи приоритета участнику, представившему наименьшую цену и оценившем заявку, соответствующую минимальным неценовым условиям, предусмотренным в приглашении.</w:t>
      </w:r>
    </w:p>
    <w:p w:rsidR="00266932" w:rsidRPr="00673220" w:rsidRDefault="00266932" w:rsidP="00266932">
      <w:pPr>
        <w:ind w:firstLine="567"/>
        <w:rPr>
          <w:rFonts w:ascii="GHEA Grapalat" w:hAnsi="GHEA Grapalat" w:cs="Sylfaen"/>
          <w:i/>
          <w:color w:val="FF0000"/>
          <w:sz w:val="20"/>
          <w:lang w:val="hy-AM"/>
        </w:rPr>
      </w:pPr>
    </w:p>
    <w:p w:rsidR="00F85D0C" w:rsidRPr="00D25F0F" w:rsidRDefault="00F85D0C" w:rsidP="00B46D58">
      <w:pPr>
        <w:widowControl w:val="0"/>
        <w:spacing w:after="160"/>
        <w:jc w:val="center"/>
        <w:rPr>
          <w:rFonts w:ascii="GHEA Grapalat" w:hAnsi="GHEA Grapalat"/>
          <w:b/>
          <w:lang w:val="hy-AM"/>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 xml:space="preserve">o </w:t>
      </w:r>
      <w:r>
        <w:rPr>
          <w:rFonts w:ascii="GHEA Grapalat" w:hAnsi="GHEA Grapalat"/>
        </w:rPr>
        <w:lastRenderedPageBreak/>
        <w:t>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933C32" w:rsidRPr="009044F1" w:rsidRDefault="00933C32" w:rsidP="00933C32">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Pr="000C124C">
        <w:rPr>
          <w:rFonts w:ascii="GHEA Grapalat" w:hAnsi="GHEA Grapalat"/>
          <w:vertAlign w:val="superscript"/>
        </w:rPr>
        <w:t>4</w:t>
      </w:r>
      <w:r w:rsidRPr="004D1746">
        <w:rPr>
          <w:rFonts w:ascii="GHEA Grapalat" w:hAnsi="GHEA Grapalat"/>
        </w:rPr>
        <w:tab/>
      </w:r>
      <w:r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933C32" w:rsidRPr="009044F1" w:rsidRDefault="00933C32" w:rsidP="00933C32">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933C32" w:rsidRDefault="00933C32" w:rsidP="00933C32">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933C32" w:rsidRPr="00F666BB" w:rsidRDefault="00933C32" w:rsidP="00933C32">
      <w:pPr>
        <w:widowControl w:val="0"/>
        <w:tabs>
          <w:tab w:val="left" w:pos="1134"/>
        </w:tabs>
        <w:spacing w:after="160" w:line="360" w:lineRule="auto"/>
        <w:ind w:firstLine="567"/>
        <w:jc w:val="both"/>
        <w:rPr>
          <w:rFonts w:ascii="GHEA Grapalat" w:hAnsi="GHEA Grapalat" w:cs="Arial"/>
          <w:color w:val="FF0000"/>
        </w:rPr>
      </w:pPr>
      <w:r w:rsidRPr="00F666BB">
        <w:rPr>
          <w:rFonts w:ascii="GHEA Grapalat" w:hAnsi="GHEA Grapalat"/>
          <w:color w:val="FF0000"/>
        </w:rPr>
        <w:t>2.4.1 Предъявляемые к участнику:</w:t>
      </w:r>
      <w:r w:rsidRPr="00F666BB">
        <w:rPr>
          <w:rFonts w:ascii="GHEA Grapalat" w:hAnsi="GHEA Grapalat"/>
          <w:color w:val="FF0000"/>
          <w:vertAlign w:val="superscript"/>
        </w:rPr>
        <w:t>4.1</w:t>
      </w:r>
    </w:p>
    <w:p w:rsidR="00933C32" w:rsidRPr="00F666BB" w:rsidRDefault="00933C32" w:rsidP="00933C32">
      <w:pPr>
        <w:widowControl w:val="0"/>
        <w:tabs>
          <w:tab w:val="left" w:pos="1134"/>
        </w:tabs>
        <w:spacing w:after="160" w:line="360" w:lineRule="auto"/>
        <w:ind w:firstLine="567"/>
        <w:jc w:val="both"/>
        <w:rPr>
          <w:rFonts w:ascii="GHEA Grapalat" w:hAnsi="GHEA Grapalat" w:cs="Arial Armenian"/>
          <w:color w:val="FF0000"/>
        </w:rPr>
      </w:pPr>
      <w:r w:rsidRPr="00F666BB">
        <w:rPr>
          <w:rFonts w:ascii="GHEA Grapalat" w:hAnsi="GHEA Grapalat"/>
          <w:color w:val="FF0000"/>
        </w:rPr>
        <w:t>1)</w:t>
      </w:r>
      <w:r w:rsidRPr="00F666BB">
        <w:rPr>
          <w:rFonts w:ascii="GHEA Grapalat" w:hAnsi="GHEA Grapalat"/>
          <w:color w:val="FF0000"/>
        </w:rPr>
        <w:tab/>
        <w:t>квалификационный критерий "Профессиональный опыт" устанавливается и оценивается в следующем порядке:</w:t>
      </w:r>
    </w:p>
    <w:tbl>
      <w:tblPr>
        <w:tblStyle w:val="TableGrid"/>
        <w:tblW w:w="10800" w:type="dxa"/>
        <w:tblInd w:w="-522" w:type="dxa"/>
        <w:tblLook w:val="04A0" w:firstRow="1" w:lastRow="0" w:firstColumn="1" w:lastColumn="0" w:noHBand="0" w:noVBand="1"/>
      </w:tblPr>
      <w:tblGrid>
        <w:gridCol w:w="450"/>
        <w:gridCol w:w="3669"/>
        <w:gridCol w:w="3441"/>
        <w:gridCol w:w="3240"/>
      </w:tblGrid>
      <w:tr w:rsidR="00933C32" w:rsidRPr="00F666BB" w:rsidTr="00933C32">
        <w:tc>
          <w:tcPr>
            <w:tcW w:w="450" w:type="dxa"/>
          </w:tcPr>
          <w:p w:rsidR="00933C32" w:rsidRPr="00F666BB" w:rsidRDefault="00933C32" w:rsidP="009A79D7">
            <w:pPr>
              <w:widowControl w:val="0"/>
              <w:tabs>
                <w:tab w:val="left" w:pos="1134"/>
              </w:tabs>
              <w:spacing w:after="160"/>
              <w:jc w:val="both"/>
              <w:rPr>
                <w:rFonts w:ascii="GHEA Grapalat" w:hAnsi="GHEA Grapalat"/>
                <w:color w:val="FF0000"/>
              </w:rPr>
            </w:pPr>
            <w:r w:rsidRPr="00F666BB">
              <w:rPr>
                <w:rFonts w:ascii="GHEA Grapalat" w:hAnsi="GHEA Grapalat" w:cs="Arial Armenian"/>
                <w:color w:val="FF0000"/>
                <w:sz w:val="20"/>
              </w:rPr>
              <w:t>N</w:t>
            </w:r>
          </w:p>
        </w:tc>
        <w:tc>
          <w:tcPr>
            <w:tcW w:w="3669" w:type="dxa"/>
          </w:tcPr>
          <w:p w:rsidR="00933C32" w:rsidRPr="00F666BB" w:rsidRDefault="00933C32" w:rsidP="009A79D7">
            <w:pPr>
              <w:widowControl w:val="0"/>
              <w:tabs>
                <w:tab w:val="left" w:pos="1134"/>
              </w:tabs>
              <w:spacing w:after="160"/>
              <w:jc w:val="both"/>
              <w:rPr>
                <w:rFonts w:ascii="GHEA Grapalat" w:hAnsi="GHEA Grapalat"/>
                <w:color w:val="FF0000"/>
              </w:rPr>
            </w:pPr>
            <w:r w:rsidRPr="00F666BB">
              <w:rPr>
                <w:rFonts w:ascii="GHEA Grapalat" w:hAnsi="GHEA Grapalat"/>
                <w:color w:val="FF0000"/>
              </w:rPr>
              <w:t>Условия, представленные к опыту</w:t>
            </w:r>
          </w:p>
        </w:tc>
        <w:tc>
          <w:tcPr>
            <w:tcW w:w="3441" w:type="dxa"/>
          </w:tcPr>
          <w:p w:rsidR="00933C32" w:rsidRPr="00F666BB" w:rsidRDefault="00933C32" w:rsidP="009A79D7">
            <w:pPr>
              <w:widowControl w:val="0"/>
              <w:tabs>
                <w:tab w:val="left" w:pos="1134"/>
              </w:tabs>
              <w:spacing w:after="160"/>
              <w:jc w:val="both"/>
              <w:rPr>
                <w:rFonts w:ascii="GHEA Grapalat" w:hAnsi="GHEA Grapalat"/>
                <w:color w:val="FF0000"/>
              </w:rPr>
            </w:pPr>
            <w:r w:rsidRPr="00F666BB">
              <w:rPr>
                <w:rFonts w:ascii="GHEA Grapalat" w:hAnsi="GHEA Grapalat"/>
                <w:color w:val="FF0000"/>
              </w:rPr>
              <w:t>Требуемые документы и условия к последним</w:t>
            </w:r>
          </w:p>
        </w:tc>
        <w:tc>
          <w:tcPr>
            <w:tcW w:w="3240" w:type="dxa"/>
          </w:tcPr>
          <w:p w:rsidR="00933C32" w:rsidRPr="00F666BB" w:rsidRDefault="00933C32" w:rsidP="009A79D7">
            <w:pPr>
              <w:widowControl w:val="0"/>
              <w:tabs>
                <w:tab w:val="left" w:pos="1134"/>
              </w:tabs>
              <w:spacing w:after="160"/>
              <w:jc w:val="both"/>
              <w:rPr>
                <w:rFonts w:ascii="GHEA Grapalat" w:hAnsi="GHEA Grapalat"/>
                <w:color w:val="FF0000"/>
              </w:rPr>
            </w:pPr>
            <w:r w:rsidRPr="00F666BB">
              <w:rPr>
                <w:rFonts w:ascii="GHEA Grapalat" w:hAnsi="GHEA Grapalat"/>
                <w:color w:val="FF0000"/>
              </w:rPr>
              <w:t>Аналогичность</w:t>
            </w:r>
          </w:p>
        </w:tc>
      </w:tr>
      <w:tr w:rsidR="00933C32" w:rsidRPr="00F666BB" w:rsidTr="00933C32">
        <w:tc>
          <w:tcPr>
            <w:tcW w:w="450" w:type="dxa"/>
          </w:tcPr>
          <w:p w:rsidR="00933C32" w:rsidRPr="00E06D0A" w:rsidRDefault="00933C32" w:rsidP="009A79D7">
            <w:pPr>
              <w:widowControl w:val="0"/>
              <w:tabs>
                <w:tab w:val="left" w:pos="1134"/>
              </w:tabs>
              <w:spacing w:after="160"/>
              <w:jc w:val="both"/>
              <w:rPr>
                <w:rFonts w:ascii="GHEA Grapalat" w:hAnsi="GHEA Grapalat"/>
                <w:color w:val="FF0000"/>
                <w:lang w:val="en-US"/>
              </w:rPr>
            </w:pPr>
            <w:r>
              <w:rPr>
                <w:rFonts w:ascii="GHEA Grapalat" w:hAnsi="GHEA Grapalat"/>
                <w:color w:val="FF0000"/>
                <w:lang w:val="en-US"/>
              </w:rPr>
              <w:t>1</w:t>
            </w:r>
          </w:p>
        </w:tc>
        <w:tc>
          <w:tcPr>
            <w:tcW w:w="3669" w:type="dxa"/>
          </w:tcPr>
          <w:p w:rsidR="00933C32" w:rsidRPr="00F666BB" w:rsidRDefault="00933C32" w:rsidP="009A79D7">
            <w:pPr>
              <w:widowControl w:val="0"/>
              <w:tabs>
                <w:tab w:val="left" w:pos="1134"/>
              </w:tabs>
              <w:spacing w:after="160"/>
              <w:jc w:val="both"/>
              <w:rPr>
                <w:rFonts w:ascii="GHEA Grapalat" w:hAnsi="GHEA Grapalat"/>
                <w:color w:val="FF0000"/>
              </w:rPr>
            </w:pPr>
            <w:r w:rsidRPr="00E06D0A">
              <w:rPr>
                <w:rFonts w:ascii="GHEA Grapalat" w:hAnsi="GHEA Grapalat"/>
                <w:color w:val="FF0000"/>
              </w:rPr>
              <w:t>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Ранее заключенный договор (договоры) оценивается как аналогичный, если объем выполненных в его (их) рамках работ (общий объем) в денежном выражении составляет не менее 50 процентов ценового предложения участника. При этом объем работ, выполняемых в рамках хотя бы одного договора, должен составлять не менее 30 процентов ценового предложения участника в денежном выражении.</w:t>
            </w:r>
          </w:p>
        </w:tc>
        <w:tc>
          <w:tcPr>
            <w:tcW w:w="3441" w:type="dxa"/>
          </w:tcPr>
          <w:p w:rsidR="00933C32" w:rsidRPr="00F666BB" w:rsidRDefault="00933C32" w:rsidP="009A79D7">
            <w:pPr>
              <w:widowControl w:val="0"/>
              <w:tabs>
                <w:tab w:val="left" w:pos="1134"/>
              </w:tabs>
              <w:spacing w:after="160"/>
              <w:jc w:val="both"/>
              <w:rPr>
                <w:rFonts w:ascii="GHEA Grapalat" w:hAnsi="GHEA Grapalat"/>
                <w:color w:val="FF0000"/>
              </w:rPr>
            </w:pPr>
            <w:r w:rsidRPr="00E06D0A">
              <w:rPr>
                <w:rFonts w:ascii="GHEA Grapalat" w:hAnsi="GHEA Grapalat"/>
                <w:color w:val="FF0000"/>
              </w:rPr>
              <w:t>Участник должен предоставить копии ранее заключенных договоров, соглашений, документы, подтверждающие их надлежащее исполнение: акт, протокол, счет-фактуру.</w:t>
            </w:r>
          </w:p>
        </w:tc>
        <w:tc>
          <w:tcPr>
            <w:tcW w:w="3240" w:type="dxa"/>
          </w:tcPr>
          <w:p w:rsidR="00933C32" w:rsidRPr="00E06D0A" w:rsidRDefault="00933C32" w:rsidP="009A79D7">
            <w:pPr>
              <w:widowControl w:val="0"/>
              <w:tabs>
                <w:tab w:val="left" w:pos="1134"/>
              </w:tabs>
              <w:spacing w:after="160"/>
              <w:jc w:val="both"/>
              <w:rPr>
                <w:rFonts w:ascii="GHEA Grapalat" w:hAnsi="GHEA Grapalat"/>
                <w:color w:val="FF0000"/>
              </w:rPr>
            </w:pPr>
            <w:r w:rsidRPr="00E06D0A">
              <w:rPr>
                <w:rFonts w:ascii="GHEA Grapalat" w:hAnsi="GHEA Grapalat"/>
                <w:color w:val="FF0000"/>
              </w:rPr>
              <w:t>Действия, предусмотренные условиями настоящего приглашения, считаются аналогичными действиям, определенным законом.</w:t>
            </w:r>
          </w:p>
          <w:p w:rsidR="00933C32" w:rsidRPr="00E06D0A" w:rsidRDefault="00933C32" w:rsidP="009A79D7">
            <w:pPr>
              <w:widowControl w:val="0"/>
              <w:tabs>
                <w:tab w:val="left" w:pos="1134"/>
              </w:tabs>
              <w:spacing w:after="160"/>
              <w:jc w:val="both"/>
              <w:rPr>
                <w:rFonts w:ascii="GHEA Grapalat" w:hAnsi="GHEA Grapalat"/>
                <w:color w:val="FF0000"/>
              </w:rPr>
            </w:pPr>
            <w:r w:rsidRPr="00E06D0A">
              <w:rPr>
                <w:rFonts w:ascii="GHEA Grapalat" w:hAnsi="GHEA Grapalat"/>
                <w:color w:val="FF0000"/>
              </w:rPr>
              <w:t>Лицензия/Транспортные пути (автомагистрали, железные дороги и аэропорты, искусственные сооружения: мосты, тоннели, путепроводы, эскалаторы, подпорные стенки и т. д.),</w:t>
            </w:r>
          </w:p>
          <w:p w:rsidR="00933C32" w:rsidRPr="00F666BB" w:rsidRDefault="00933C32" w:rsidP="009A79D7">
            <w:pPr>
              <w:widowControl w:val="0"/>
              <w:tabs>
                <w:tab w:val="left" w:pos="1134"/>
              </w:tabs>
              <w:spacing w:after="160"/>
              <w:jc w:val="both"/>
              <w:rPr>
                <w:rFonts w:ascii="GHEA Grapalat" w:hAnsi="GHEA Grapalat"/>
                <w:color w:val="FF0000"/>
              </w:rPr>
            </w:pPr>
            <w:r w:rsidRPr="00E06D0A">
              <w:rPr>
                <w:rFonts w:ascii="GHEA Grapalat" w:hAnsi="GHEA Grapalat"/>
                <w:color w:val="FF0000"/>
              </w:rPr>
              <w:t>надлежащим образом оформленные контракты в соответствии с.</w:t>
            </w:r>
          </w:p>
        </w:tc>
      </w:tr>
    </w:tbl>
    <w:p w:rsidR="00933C32" w:rsidRPr="00F666BB" w:rsidRDefault="00933C32" w:rsidP="00933C32">
      <w:pPr>
        <w:jc w:val="both"/>
        <w:rPr>
          <w:rFonts w:ascii="GHEA Grapalat" w:hAnsi="GHEA Grapalat"/>
          <w:color w:val="FF0000"/>
        </w:rPr>
      </w:pPr>
      <w:r w:rsidRPr="00F666BB">
        <w:rPr>
          <w:rFonts w:ascii="GHEA Grapalat" w:hAnsi="GHEA Grapalat"/>
          <w:color w:val="FF000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933C32" w:rsidRDefault="00933C32" w:rsidP="00933C32">
      <w:pPr>
        <w:jc w:val="both"/>
        <w:rPr>
          <w:rFonts w:ascii="GHEA Grapalat" w:hAnsi="GHEA Grapalat"/>
        </w:rPr>
      </w:pPr>
      <w:r>
        <w:rPr>
          <w:rFonts w:ascii="GHEA Grapalat" w:hAnsi="GHEA Grapalat"/>
        </w:rPr>
        <w:t>-----------------------------------------</w:t>
      </w:r>
    </w:p>
    <w:p w:rsidR="00933C32" w:rsidRPr="000C124C" w:rsidRDefault="00933C32" w:rsidP="00933C32">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lastRenderedPageBreak/>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 /критери</w:t>
      </w:r>
      <w:r>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Pr>
          <w:rStyle w:val="ezkurwreuab5ozgtqnkl"/>
          <w:i/>
          <w:sz w:val="22"/>
          <w:szCs w:val="22"/>
        </w:rPr>
        <w:t>.</w:t>
      </w:r>
      <w:r w:rsidRPr="000C124C">
        <w:rPr>
          <w:rStyle w:val="ezkurwreuab5ozgtqnkl"/>
          <w:i/>
          <w:sz w:val="22"/>
          <w:szCs w:val="22"/>
        </w:rPr>
        <w:t>.</w:t>
      </w:r>
    </w:p>
    <w:p w:rsidR="00933C32" w:rsidRPr="000C124C" w:rsidRDefault="00933C32" w:rsidP="00933C32">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Pr>
          <w:rStyle w:val="ezkurwreuab5ozgtqnkl"/>
          <w:i/>
          <w:sz w:val="22"/>
          <w:szCs w:val="22"/>
        </w:rPr>
        <w:t>.</w:t>
      </w:r>
    </w:p>
    <w:p w:rsidR="00266932" w:rsidRPr="00266932" w:rsidRDefault="00266932" w:rsidP="00266932">
      <w:pPr>
        <w:jc w:val="both"/>
        <w:rPr>
          <w:rFonts w:ascii="GHEA Grapalat" w:hAnsi="GHEA Grapalat" w:cs="Arial Armenian"/>
          <w:color w:val="FF0000"/>
          <w:sz w:val="20"/>
          <w:lang w:val="pt-BR"/>
        </w:rPr>
      </w:pPr>
      <w:r w:rsidRPr="00266932">
        <w:rPr>
          <w:rFonts w:ascii="GHEA Grapalat" w:hAnsi="GHEA Grapalat" w:cs="Arial Armenian"/>
          <w:color w:val="FF0000"/>
          <w:sz w:val="20"/>
          <w:lang w:val="pt-BR"/>
        </w:rPr>
        <w:t>4) Квалификационный критерий «Трудовые ресурсы» определяется и оценивается следующим образом:</w:t>
      </w:r>
    </w:p>
    <w:p w:rsidR="00266932" w:rsidRPr="00266932" w:rsidRDefault="00266932" w:rsidP="00266932">
      <w:pPr>
        <w:jc w:val="both"/>
        <w:rPr>
          <w:rFonts w:ascii="GHEA Grapalat" w:hAnsi="GHEA Grapalat" w:cs="Arial Armenian"/>
          <w:color w:val="FF0000"/>
          <w:sz w:val="20"/>
          <w:lang w:val="pt-BR"/>
        </w:rPr>
      </w:pPr>
    </w:p>
    <w:p w:rsidR="00266932" w:rsidRDefault="00266932" w:rsidP="00266932">
      <w:pPr>
        <w:jc w:val="both"/>
        <w:rPr>
          <w:rFonts w:ascii="GHEA Grapalat" w:hAnsi="GHEA Grapalat" w:cs="Arial Armenian"/>
          <w:color w:val="FF0000"/>
          <w:sz w:val="20"/>
          <w:lang w:val="pt-BR"/>
        </w:rPr>
      </w:pPr>
      <w:r w:rsidRPr="00266932">
        <w:rPr>
          <w:rFonts w:ascii="GHEA Grapalat" w:hAnsi="GHEA Grapalat" w:cs="Arial Armenian"/>
          <w:color w:val="FF0000"/>
          <w:sz w:val="20"/>
          <w:lang w:val="pt-BR"/>
        </w:rPr>
        <w:t>Специалисты, привлекаемые участником для исполнения договора, должны иметь сертификаты о непрерывном профессиональном развитии, выданные в порядке, установленном Постановлением Правительства Республики Армения № 2106-Н от 30 ноября 2023 года «Об утверждении Порядка лицензирования и квалификации в сфере градостроительства», и должны как минимум соответствовать требованиям, представленным ниже:</w:t>
      </w:r>
    </w:p>
    <w:p w:rsidR="00266932" w:rsidRDefault="00266932" w:rsidP="00266932">
      <w:pPr>
        <w:jc w:val="both"/>
        <w:rPr>
          <w:rFonts w:ascii="GHEA Grapalat" w:hAnsi="GHEA Grapalat" w:cs="Arial Armenian"/>
          <w:color w:val="FF0000"/>
          <w:sz w:val="20"/>
          <w:lang w:val="pt-BR"/>
        </w:rPr>
      </w:pPr>
    </w:p>
    <w:p w:rsidR="00266932" w:rsidRDefault="00266932" w:rsidP="00266932">
      <w:pPr>
        <w:jc w:val="both"/>
        <w:rPr>
          <w:rFonts w:ascii="GHEA Grapalat" w:hAnsi="GHEA Grapalat" w:cs="Arial Armenian"/>
          <w:color w:val="FF0000"/>
          <w:sz w:val="20"/>
          <w:lang w:val="pt-BR"/>
        </w:rPr>
      </w:pPr>
    </w:p>
    <w:p w:rsidR="00266932" w:rsidRPr="00C02499" w:rsidRDefault="00266932" w:rsidP="00266932">
      <w:pPr>
        <w:jc w:val="both"/>
        <w:rPr>
          <w:rFonts w:ascii="GHEA Grapalat" w:hAnsi="GHEA Grapalat" w:cs="Arial"/>
          <w:color w:val="FF0000"/>
          <w:sz w:val="20"/>
          <w:lang w:val="hy-AM"/>
        </w:rPr>
      </w:pPr>
    </w:p>
    <w:tbl>
      <w:tblPr>
        <w:tblStyle w:val="TableGrid"/>
        <w:tblW w:w="0" w:type="auto"/>
        <w:jc w:val="center"/>
        <w:tblLook w:val="04A0" w:firstRow="1" w:lastRow="0" w:firstColumn="1" w:lastColumn="0" w:noHBand="0" w:noVBand="1"/>
      </w:tblPr>
      <w:tblGrid>
        <w:gridCol w:w="1309"/>
        <w:gridCol w:w="5517"/>
        <w:gridCol w:w="2409"/>
      </w:tblGrid>
      <w:tr w:rsidR="00266932" w:rsidRPr="00C02499" w:rsidTr="00266932">
        <w:trPr>
          <w:trHeight w:val="613"/>
          <w:jc w:val="center"/>
        </w:trPr>
        <w:tc>
          <w:tcPr>
            <w:tcW w:w="1309" w:type="dxa"/>
            <w:shd w:val="clear" w:color="auto" w:fill="C6D9F1" w:themeFill="text2" w:themeFillTint="33"/>
            <w:vAlign w:val="center"/>
          </w:tcPr>
          <w:p w:rsidR="00266932" w:rsidRPr="00266932" w:rsidRDefault="00266932" w:rsidP="000D1C84">
            <w:pPr>
              <w:jc w:val="both"/>
              <w:rPr>
                <w:rFonts w:ascii="GHEA Grapalat" w:hAnsi="GHEA Grapalat"/>
                <w:color w:val="FF0000"/>
                <w:sz w:val="20"/>
                <w:szCs w:val="20"/>
                <w:lang w:val="en-US"/>
              </w:rPr>
            </w:pPr>
            <w:r>
              <w:rPr>
                <w:rFonts w:ascii="GHEA Grapalat" w:hAnsi="GHEA Grapalat" w:cs="Arial Armenian"/>
                <w:b/>
                <w:color w:val="FF0000"/>
                <w:sz w:val="20"/>
                <w:szCs w:val="20"/>
                <w:lang w:val="en-US"/>
              </w:rPr>
              <w:t>N</w:t>
            </w:r>
          </w:p>
        </w:tc>
        <w:tc>
          <w:tcPr>
            <w:tcW w:w="5517" w:type="dxa"/>
            <w:shd w:val="clear" w:color="auto" w:fill="C6D9F1" w:themeFill="text2" w:themeFillTint="33"/>
            <w:vAlign w:val="center"/>
          </w:tcPr>
          <w:p w:rsidR="00266932" w:rsidRPr="00C02499" w:rsidRDefault="00266932" w:rsidP="000D1C84">
            <w:pPr>
              <w:jc w:val="center"/>
              <w:rPr>
                <w:rFonts w:ascii="GHEA Grapalat" w:hAnsi="GHEA Grapalat"/>
                <w:color w:val="FF0000"/>
                <w:sz w:val="20"/>
                <w:szCs w:val="20"/>
                <w:lang w:val="hy-AM"/>
              </w:rPr>
            </w:pPr>
            <w:r w:rsidRPr="00266932">
              <w:rPr>
                <w:rFonts w:ascii="GHEA Grapalat" w:hAnsi="GHEA Grapalat" w:cs="Arial Armenian"/>
                <w:b/>
                <w:color w:val="FF0000"/>
                <w:sz w:val="20"/>
                <w:szCs w:val="20"/>
                <w:lang w:val="hy-AM"/>
              </w:rPr>
              <w:t>Сертифицированная профессия</w:t>
            </w:r>
          </w:p>
        </w:tc>
        <w:tc>
          <w:tcPr>
            <w:tcW w:w="2409" w:type="dxa"/>
            <w:shd w:val="clear" w:color="auto" w:fill="C6D9F1" w:themeFill="text2" w:themeFillTint="33"/>
            <w:vAlign w:val="center"/>
          </w:tcPr>
          <w:p w:rsidR="00266932" w:rsidRPr="00C02499" w:rsidRDefault="00266932" w:rsidP="000D1C84">
            <w:pPr>
              <w:jc w:val="center"/>
              <w:rPr>
                <w:rFonts w:ascii="GHEA Grapalat" w:hAnsi="GHEA Grapalat"/>
                <w:color w:val="FF0000"/>
                <w:sz w:val="20"/>
                <w:szCs w:val="20"/>
                <w:lang w:val="hy-AM"/>
              </w:rPr>
            </w:pPr>
            <w:r w:rsidRPr="00266932">
              <w:rPr>
                <w:rFonts w:ascii="GHEA Grapalat" w:hAnsi="GHEA Grapalat" w:cs="Arial Armenian"/>
                <w:b/>
                <w:color w:val="FF0000"/>
                <w:sz w:val="20"/>
                <w:szCs w:val="20"/>
                <w:lang w:val="hy-AM"/>
              </w:rPr>
              <w:t>Процедура сертификации</w:t>
            </w:r>
          </w:p>
        </w:tc>
      </w:tr>
      <w:tr w:rsidR="00266932" w:rsidRPr="00C02499" w:rsidTr="000A4AEA">
        <w:trPr>
          <w:jc w:val="center"/>
        </w:trPr>
        <w:tc>
          <w:tcPr>
            <w:tcW w:w="1309" w:type="dxa"/>
            <w:vAlign w:val="center"/>
          </w:tcPr>
          <w:p w:rsidR="00266932" w:rsidRPr="00C02499" w:rsidRDefault="00266932" w:rsidP="00266932">
            <w:pPr>
              <w:jc w:val="both"/>
              <w:rPr>
                <w:rFonts w:ascii="GHEA Grapalat" w:hAnsi="GHEA Grapalat" w:cs="Arial Armenian"/>
                <w:b/>
                <w:color w:val="FF0000"/>
                <w:sz w:val="20"/>
                <w:szCs w:val="20"/>
                <w:lang w:val="hy-AM"/>
              </w:rPr>
            </w:pPr>
            <w:r w:rsidRPr="00C02499">
              <w:rPr>
                <w:rFonts w:ascii="GHEA Grapalat" w:hAnsi="GHEA Grapalat" w:cs="Arial Armenian"/>
                <w:b/>
                <w:color w:val="FF0000"/>
                <w:sz w:val="20"/>
                <w:szCs w:val="20"/>
                <w:lang w:val="hy-AM"/>
              </w:rPr>
              <w:t>1</w:t>
            </w:r>
            <w:r w:rsidRPr="00C02499">
              <w:rPr>
                <w:rFonts w:ascii="Tahoma" w:hAnsi="Tahoma" w:cs="Tahoma"/>
                <w:b/>
                <w:color w:val="FF0000"/>
                <w:sz w:val="20"/>
                <w:szCs w:val="20"/>
                <w:lang w:val="hy-AM"/>
              </w:rPr>
              <w:t>․</w:t>
            </w:r>
          </w:p>
        </w:tc>
        <w:tc>
          <w:tcPr>
            <w:tcW w:w="5517" w:type="dxa"/>
          </w:tcPr>
          <w:p w:rsidR="00266932" w:rsidRPr="00266932" w:rsidRDefault="00266932" w:rsidP="00266932">
            <w:pPr>
              <w:jc w:val="center"/>
              <w:rPr>
                <w:rFonts w:ascii="GHEA Grapalat" w:hAnsi="GHEA Grapalat"/>
                <w:color w:val="FF0000"/>
              </w:rPr>
            </w:pPr>
            <w:r w:rsidRPr="00266932">
              <w:rPr>
                <w:rFonts w:ascii="GHEA Grapalat" w:hAnsi="GHEA Grapalat"/>
                <w:color w:val="FF0000"/>
              </w:rPr>
              <w:t>Инженер-транспортник и инженер-строитель</w:t>
            </w:r>
          </w:p>
        </w:tc>
        <w:tc>
          <w:tcPr>
            <w:tcW w:w="2409" w:type="dxa"/>
          </w:tcPr>
          <w:p w:rsidR="00266932" w:rsidRPr="00266932" w:rsidRDefault="00266932" w:rsidP="00266932">
            <w:pPr>
              <w:jc w:val="center"/>
              <w:rPr>
                <w:rFonts w:ascii="GHEA Grapalat" w:hAnsi="GHEA Grapalat"/>
                <w:color w:val="FF0000"/>
              </w:rPr>
            </w:pPr>
            <w:r w:rsidRPr="00266932">
              <w:rPr>
                <w:rFonts w:ascii="GHEA Grapalat" w:hAnsi="GHEA Grapalat"/>
                <w:color w:val="FF0000"/>
              </w:rPr>
              <w:t>1-й или 2-й</w:t>
            </w:r>
          </w:p>
        </w:tc>
      </w:tr>
      <w:tr w:rsidR="00266932" w:rsidRPr="00C02499" w:rsidTr="000A4AEA">
        <w:trPr>
          <w:jc w:val="center"/>
        </w:trPr>
        <w:tc>
          <w:tcPr>
            <w:tcW w:w="1309" w:type="dxa"/>
            <w:vAlign w:val="center"/>
          </w:tcPr>
          <w:p w:rsidR="00266932" w:rsidRPr="00C02499" w:rsidRDefault="00266932" w:rsidP="00266932">
            <w:pPr>
              <w:jc w:val="both"/>
              <w:rPr>
                <w:rFonts w:ascii="GHEA Grapalat" w:hAnsi="GHEA Grapalat" w:cs="Arial Armenian"/>
                <w:b/>
                <w:color w:val="FF0000"/>
                <w:sz w:val="20"/>
                <w:szCs w:val="20"/>
                <w:lang w:val="hy-AM"/>
              </w:rPr>
            </w:pPr>
            <w:r w:rsidRPr="00C02499">
              <w:rPr>
                <w:rFonts w:ascii="GHEA Grapalat" w:hAnsi="GHEA Grapalat" w:cs="Arial Armenian"/>
                <w:b/>
                <w:color w:val="FF0000"/>
                <w:sz w:val="20"/>
                <w:szCs w:val="20"/>
                <w:lang w:val="hy-AM"/>
              </w:rPr>
              <w:t>2</w:t>
            </w:r>
            <w:r w:rsidRPr="00C02499">
              <w:rPr>
                <w:rFonts w:ascii="Tahoma" w:hAnsi="Tahoma" w:cs="Tahoma"/>
                <w:b/>
                <w:color w:val="FF0000"/>
                <w:sz w:val="20"/>
                <w:szCs w:val="20"/>
                <w:lang w:val="hy-AM"/>
              </w:rPr>
              <w:t>․</w:t>
            </w:r>
          </w:p>
        </w:tc>
        <w:tc>
          <w:tcPr>
            <w:tcW w:w="5517" w:type="dxa"/>
          </w:tcPr>
          <w:p w:rsidR="00266932" w:rsidRPr="00266932" w:rsidRDefault="00266932" w:rsidP="00266932">
            <w:pPr>
              <w:jc w:val="center"/>
              <w:rPr>
                <w:rFonts w:ascii="GHEA Grapalat" w:hAnsi="GHEA Grapalat"/>
                <w:color w:val="FF0000"/>
              </w:rPr>
            </w:pPr>
            <w:r w:rsidRPr="00266932">
              <w:rPr>
                <w:rFonts w:ascii="GHEA Grapalat" w:hAnsi="GHEA Grapalat"/>
                <w:color w:val="FF0000"/>
              </w:rPr>
              <w:t>Геодезист</w:t>
            </w:r>
          </w:p>
        </w:tc>
        <w:tc>
          <w:tcPr>
            <w:tcW w:w="2409" w:type="dxa"/>
          </w:tcPr>
          <w:p w:rsidR="00266932" w:rsidRPr="00266932" w:rsidRDefault="00266932" w:rsidP="00266932">
            <w:pPr>
              <w:jc w:val="center"/>
              <w:rPr>
                <w:rFonts w:ascii="GHEA Grapalat" w:hAnsi="GHEA Grapalat"/>
                <w:color w:val="FF0000"/>
              </w:rPr>
            </w:pPr>
            <w:r w:rsidRPr="00266932">
              <w:rPr>
                <w:rFonts w:ascii="GHEA Grapalat" w:hAnsi="GHEA Grapalat"/>
                <w:color w:val="FF0000"/>
              </w:rPr>
              <w:t>Квалификационный сертификат</w:t>
            </w:r>
          </w:p>
        </w:tc>
      </w:tr>
      <w:tr w:rsidR="00266932" w:rsidRPr="00C02499" w:rsidTr="00791409">
        <w:trPr>
          <w:jc w:val="center"/>
        </w:trPr>
        <w:tc>
          <w:tcPr>
            <w:tcW w:w="1309" w:type="dxa"/>
            <w:vAlign w:val="center"/>
          </w:tcPr>
          <w:p w:rsidR="00266932" w:rsidRPr="00C02499" w:rsidRDefault="00266932" w:rsidP="00266932">
            <w:pPr>
              <w:jc w:val="both"/>
              <w:rPr>
                <w:rFonts w:ascii="GHEA Grapalat" w:hAnsi="GHEA Grapalat" w:cs="Arial Armenian"/>
                <w:b/>
                <w:color w:val="FF0000"/>
                <w:sz w:val="20"/>
                <w:szCs w:val="20"/>
                <w:lang w:val="hy-AM"/>
              </w:rPr>
            </w:pPr>
            <w:r w:rsidRPr="00C02499">
              <w:rPr>
                <w:rFonts w:ascii="GHEA Grapalat" w:hAnsi="GHEA Grapalat" w:cs="Arial Armenian"/>
                <w:b/>
                <w:color w:val="FF0000"/>
                <w:sz w:val="20"/>
                <w:szCs w:val="20"/>
              </w:rPr>
              <w:t>3</w:t>
            </w:r>
            <w:r w:rsidRPr="00C02499">
              <w:rPr>
                <w:rFonts w:ascii="Tahoma" w:hAnsi="Tahoma" w:cs="Tahoma"/>
                <w:b/>
                <w:color w:val="FF0000"/>
                <w:sz w:val="20"/>
                <w:szCs w:val="20"/>
                <w:lang w:val="hy-AM"/>
              </w:rPr>
              <w:t>․</w:t>
            </w:r>
          </w:p>
        </w:tc>
        <w:tc>
          <w:tcPr>
            <w:tcW w:w="5517" w:type="dxa"/>
          </w:tcPr>
          <w:p w:rsidR="00266932" w:rsidRPr="00266932" w:rsidRDefault="00266932" w:rsidP="00266932">
            <w:pPr>
              <w:jc w:val="center"/>
              <w:rPr>
                <w:rFonts w:ascii="GHEA Grapalat" w:hAnsi="GHEA Grapalat"/>
                <w:color w:val="FF0000"/>
              </w:rPr>
            </w:pPr>
            <w:r w:rsidRPr="00266932">
              <w:rPr>
                <w:rFonts w:ascii="GHEA Grapalat" w:hAnsi="GHEA Grapalat"/>
                <w:color w:val="FF0000"/>
              </w:rPr>
              <w:t>Инженер-геолог по разведке</w:t>
            </w:r>
          </w:p>
        </w:tc>
        <w:tc>
          <w:tcPr>
            <w:tcW w:w="2409" w:type="dxa"/>
          </w:tcPr>
          <w:p w:rsidR="00266932" w:rsidRPr="00266932" w:rsidRDefault="00266932" w:rsidP="00266932">
            <w:pPr>
              <w:jc w:val="center"/>
              <w:rPr>
                <w:rFonts w:ascii="GHEA Grapalat" w:hAnsi="GHEA Grapalat"/>
                <w:color w:val="FF0000"/>
              </w:rPr>
            </w:pPr>
            <w:r w:rsidRPr="00266932">
              <w:rPr>
                <w:rFonts w:ascii="GHEA Grapalat" w:hAnsi="GHEA Grapalat"/>
                <w:color w:val="FF0000"/>
              </w:rPr>
              <w:t>1-й или 2-й</w:t>
            </w:r>
          </w:p>
        </w:tc>
      </w:tr>
    </w:tbl>
    <w:p w:rsidR="00266932" w:rsidRDefault="00266932" w:rsidP="00266932">
      <w:pPr>
        <w:ind w:firstLine="567"/>
        <w:jc w:val="both"/>
        <w:rPr>
          <w:rFonts w:ascii="GHEA Grapalat" w:hAnsi="GHEA Grapalat" w:cs="Arial Armenian"/>
          <w:color w:val="FF0000"/>
          <w:sz w:val="20"/>
          <w:lang w:val="hy-AM"/>
        </w:rPr>
      </w:pPr>
    </w:p>
    <w:p w:rsidR="00266932" w:rsidRPr="00266932" w:rsidRDefault="00266932" w:rsidP="00266932">
      <w:pPr>
        <w:widowControl w:val="0"/>
        <w:tabs>
          <w:tab w:val="left" w:pos="1134"/>
        </w:tabs>
        <w:spacing w:after="160"/>
        <w:jc w:val="both"/>
        <w:rPr>
          <w:rFonts w:ascii="GHEA Grapalat" w:hAnsi="GHEA Grapalat" w:cs="Arial Armenian"/>
          <w:color w:val="FF0000"/>
          <w:sz w:val="20"/>
          <w:lang w:val="hy-AM"/>
        </w:rPr>
      </w:pPr>
      <w:r w:rsidRPr="00266932">
        <w:rPr>
          <w:rFonts w:ascii="GHEA Grapalat" w:hAnsi="GHEA Grapalat" w:cs="Arial Armenian"/>
          <w:color w:val="FF0000"/>
          <w:sz w:val="20"/>
          <w:lang w:val="hy-AM"/>
        </w:rPr>
        <w:t>Квалификация участника оценивается как удовлетворительная по настоящему критерию, если он соответствует условиям и требованиям, установленным в настоящем подпункте.</w:t>
      </w:r>
    </w:p>
    <w:p w:rsidR="000A6B75" w:rsidRPr="00933C32" w:rsidRDefault="000A6B75" w:rsidP="00933C32">
      <w:pPr>
        <w:rPr>
          <w:rFonts w:ascii="GHEA Grapalat" w:hAnsi="GHEA Grapalat"/>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r w:rsidR="00933C32">
        <w:rPr>
          <w:rFonts w:ascii="GHEA Grapalat" w:hAnsi="GHEA Grapalat"/>
        </w:rPr>
        <w:t>.</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42C13">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D625CF">
        <w:rPr>
          <w:rFonts w:ascii="GHEA Grapalat" w:hAnsi="GHEA Grapalat"/>
          <w:sz w:val="24"/>
          <w:szCs w:val="24"/>
        </w:rPr>
        <w:t>17</w:t>
      </w:r>
      <w:r w:rsidR="00933C32">
        <w:rPr>
          <w:rFonts w:ascii="GHEA Grapalat" w:hAnsi="GHEA Grapalat"/>
          <w:sz w:val="24"/>
          <w:szCs w:val="24"/>
        </w:rPr>
        <w:t>.00</w:t>
      </w:r>
      <w:r w:rsidRPr="009044F1">
        <w:rPr>
          <w:rFonts w:ascii="GHEA Grapalat" w:hAnsi="GHEA Grapalat"/>
          <w:sz w:val="24"/>
          <w:szCs w:val="24"/>
        </w:rPr>
        <w:t>"</w:t>
      </w:r>
      <w:r w:rsidR="00933C32">
        <w:rPr>
          <w:rFonts w:ascii="GHEA Grapalat" w:hAnsi="GHEA Grapalat"/>
          <w:sz w:val="24"/>
          <w:szCs w:val="24"/>
        </w:rPr>
        <w:t xml:space="preserve"> часов</w:t>
      </w:r>
      <w:r w:rsidRPr="009044F1">
        <w:rPr>
          <w:rFonts w:ascii="GHEA Grapalat" w:hAnsi="GHEA Grapalat"/>
          <w:sz w:val="24"/>
          <w:szCs w:val="24"/>
        </w:rPr>
        <w:t xml:space="preserve"> "</w:t>
      </w:r>
      <w:r w:rsidR="00933C32">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933C32">
        <w:rPr>
          <w:rFonts w:ascii="GHEA Grapalat" w:hAnsi="GHEA Grapalat"/>
          <w:sz w:val="24"/>
          <w:szCs w:val="24"/>
        </w:rPr>
        <w:t>7"-о</w:t>
      </w:r>
      <w:r w:rsidRPr="009044F1">
        <w:rPr>
          <w:rFonts w:ascii="GHEA Grapalat" w:hAnsi="GHEA Grapalat"/>
          <w:sz w:val="24"/>
          <w:szCs w:val="24"/>
        </w:rPr>
        <w:t>й день в "</w:t>
      </w:r>
      <w:r w:rsidR="00933C32">
        <w:rPr>
          <w:rFonts w:ascii="GHEA Grapalat" w:hAnsi="GHEA Grapalat"/>
          <w:sz w:val="24"/>
          <w:szCs w:val="24"/>
        </w:rPr>
        <w:t>1</w:t>
      </w:r>
      <w:r w:rsidR="00D625CF">
        <w:rPr>
          <w:rFonts w:ascii="GHEA Grapalat" w:hAnsi="GHEA Grapalat"/>
          <w:sz w:val="24"/>
          <w:szCs w:val="24"/>
        </w:rPr>
        <w:t>7</w:t>
      </w:r>
      <w:r w:rsidR="00933C32">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lastRenderedPageBreak/>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33C32">
        <w:rPr>
          <w:rFonts w:ascii="GHEA Grapalat" w:hAnsi="GHEA Grapalat"/>
          <w:i w:val="0"/>
          <w:sz w:val="24"/>
          <w:szCs w:val="24"/>
        </w:rPr>
        <w:t xml:space="preserve">ЦБ РА </w:t>
      </w:r>
      <w:r w:rsidR="00377627">
        <w:rPr>
          <w:rStyle w:val="FootnoteReference"/>
          <w:rFonts w:ascii="GHEA Grapalat" w:hAnsi="GHEA Grapalat"/>
          <w:i w:val="0"/>
          <w:sz w:val="24"/>
          <w:szCs w:val="24"/>
        </w:rPr>
        <w:footnoteReference w:customMarkFollows="1" w:id="3"/>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истечения </w:t>
      </w:r>
      <w:r w:rsidRPr="009044F1">
        <w:rPr>
          <w:rFonts w:ascii="GHEA Grapalat" w:hAnsi="GHEA Grapalat"/>
          <w:sz w:val="24"/>
          <w:szCs w:val="24"/>
        </w:rPr>
        <w:lastRenderedPageBreak/>
        <w:t>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w:t>
      </w:r>
      <w:r w:rsidRPr="009044F1">
        <w:rPr>
          <w:rFonts w:ascii="GHEA Grapalat" w:hAnsi="GHEA Grapalat"/>
          <w:sz w:val="24"/>
          <w:szCs w:val="24"/>
        </w:rPr>
        <w:lastRenderedPageBreak/>
        <w:t>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lastRenderedPageBreak/>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lastRenderedPageBreak/>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 xml:space="preserve">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33C32">
        <w:rPr>
          <w:rFonts w:ascii="GHEA Grapalat" w:hAnsi="GHEA Grapalat"/>
          <w:color w:val="FF0000"/>
        </w:rPr>
        <w:t>10</w:t>
      </w:r>
      <w:r w:rsidR="00077E7F" w:rsidRPr="00933C32">
        <w:rPr>
          <w:rStyle w:val="FootnoteReference"/>
          <w:rFonts w:ascii="GHEA Grapalat" w:hAnsi="GHEA Grapalat"/>
          <w:color w:val="FF0000"/>
        </w:rPr>
        <w:footnoteReference w:customMarkFollows="1" w:id="5"/>
        <w:t>12</w:t>
      </w:r>
      <w:r w:rsidR="00077E7F" w:rsidRPr="00933C32">
        <w:rPr>
          <w:rFonts w:ascii="GHEA Grapalat" w:hAnsi="GHEA Grapalat"/>
          <w:color w:val="FF0000"/>
        </w:rPr>
        <w:t xml:space="preserve"> </w:t>
      </w:r>
      <w:r w:rsidRPr="00933C32">
        <w:rPr>
          <w:rFonts w:ascii="GHEA Grapalat" w:hAnsi="GHEA Grapalat"/>
          <w:color w:val="FF0000"/>
        </w:rPr>
        <w:t xml:space="preserve">процентов </w:t>
      </w:r>
      <w:r w:rsidRPr="009044F1">
        <w:rPr>
          <w:rFonts w:ascii="GHEA Grapalat" w:hAnsi="GHEA Grapalat"/>
        </w:rPr>
        <w:t xml:space="preserve">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w:t>
      </w:r>
      <w:r w:rsidR="00D54A1C">
        <w:rPr>
          <w:rFonts w:ascii="GHEA Grapalat" w:hAnsi="GHEA Grapalat"/>
        </w:rPr>
        <w:lastRenderedPageBreak/>
        <w:t xml:space="preserve">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933C32">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w:t>
      </w:r>
      <w:r w:rsidRPr="00933C32">
        <w:rPr>
          <w:rFonts w:ascii="GHEA Grapalat" w:hAnsi="GHEA Grapalat"/>
          <w:b/>
          <w:i/>
        </w:rPr>
        <w:t>Совета старейшин</w:t>
      </w:r>
      <w:r w:rsidRPr="009044F1">
        <w:rPr>
          <w:rFonts w:ascii="GHEA Grapalat" w:hAnsi="GHEA Grapalat"/>
        </w:rPr>
        <w:t xml:space="preserve">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w:t>
      </w:r>
      <w:r w:rsidRPr="00216702">
        <w:rPr>
          <w:rFonts w:ascii="GHEA Grapalat" w:hAnsi="GHEA Grapalat"/>
        </w:rPr>
        <w:lastRenderedPageBreak/>
        <w:t>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w:t>
      </w:r>
      <w:r w:rsidRPr="00570BBD">
        <w:rPr>
          <w:rFonts w:ascii="GHEA Grapalat" w:hAnsi="GHEA Grapalat"/>
        </w:rPr>
        <w:lastRenderedPageBreak/>
        <w:t>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42C13">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rsidR="00286513" w:rsidRPr="008C1FF8" w:rsidRDefault="00286513"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D25F0F" w:rsidRDefault="00B2572B" w:rsidP="00D25F0F">
      <w:pPr>
        <w:pStyle w:val="BodyTextIndent3"/>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A42C13">
        <w:rPr>
          <w:rFonts w:ascii="GHEA Grapalat" w:hAnsi="GHEA Grapalat"/>
          <w:b/>
          <w:sz w:val="24"/>
          <w:szCs w:val="24"/>
        </w:rPr>
        <w:t>запрос котировок</w:t>
      </w:r>
      <w:r w:rsidR="00A42C13" w:rsidRPr="00BF4E90">
        <w:rPr>
          <w:rFonts w:ascii="GHEA Grapalat" w:hAnsi="GHEA Grapalat" w:cs="Arial"/>
          <w:b/>
          <w:sz w:val="24"/>
          <w:szCs w:val="24"/>
        </w:rPr>
        <w:br/>
      </w:r>
      <w:r w:rsidRPr="00374F4A">
        <w:rPr>
          <w:rFonts w:ascii="GHEA Grapalat" w:hAnsi="GHEA Grapalat"/>
          <w:b/>
          <w:sz w:val="24"/>
          <w:szCs w:val="24"/>
        </w:rPr>
        <w:t xml:space="preserve">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w:t>
      </w:r>
      <w:r w:rsidR="00547A59">
        <w:rPr>
          <w:rFonts w:ascii="GHEA Grapalat" w:hAnsi="GHEA Grapalat"/>
          <w:i/>
          <w:sz w:val="24"/>
          <w:szCs w:val="24"/>
        </w:rPr>
        <w:t>25/29</w:t>
      </w: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42C13">
        <w:rPr>
          <w:rFonts w:ascii="GHEA Grapalat" w:hAnsi="GHEA Grapalat"/>
          <w:b w:val="0"/>
          <w:sz w:val="24"/>
          <w:szCs w:val="24"/>
        </w:rPr>
        <w:t>запросе котировок</w:t>
      </w:r>
      <w:r w:rsidR="00A42C13" w:rsidRPr="00BF4E90">
        <w:rPr>
          <w:rFonts w:ascii="GHEA Grapalat" w:hAnsi="GHEA Grapalat" w:cs="Arial"/>
          <w:b w:val="0"/>
          <w:sz w:val="24"/>
          <w:szCs w:val="24"/>
        </w:rPr>
        <w:br/>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25F0F">
        <w:rPr>
          <w:rFonts w:ascii="GHEA Grapalat" w:hAnsi="GHEA Grapalat"/>
          <w:i/>
          <w:lang w:val="en-US"/>
        </w:rPr>
        <w:t>HHTMNHH</w:t>
      </w:r>
      <w:r w:rsidR="00D25F0F" w:rsidRPr="009A79D7">
        <w:rPr>
          <w:rFonts w:ascii="GHEA Grapalat" w:hAnsi="GHEA Grapalat"/>
          <w:i/>
        </w:rPr>
        <w:t>-</w:t>
      </w:r>
      <w:r w:rsidR="00D25F0F">
        <w:rPr>
          <w:rFonts w:ascii="GHEA Grapalat" w:hAnsi="GHEA Grapalat"/>
          <w:i/>
          <w:lang w:val="en-US"/>
        </w:rPr>
        <w:t>GHTsDzB</w:t>
      </w:r>
      <w:r w:rsidR="00D25F0F" w:rsidRPr="009A79D7">
        <w:rPr>
          <w:rFonts w:ascii="GHEA Grapalat" w:hAnsi="GHEA Grapalat"/>
          <w:i/>
        </w:rPr>
        <w:t>-</w:t>
      </w:r>
      <w:r w:rsidR="00547A59">
        <w:rPr>
          <w:rFonts w:ascii="GHEA Grapalat" w:hAnsi="GHEA Grapalat"/>
          <w:i/>
        </w:rPr>
        <w:t>25/29</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A42C13" w:rsidP="00A42C13">
      <w:pPr>
        <w:spacing w:after="160"/>
        <w:rPr>
          <w:rFonts w:ascii="GHEA Grapalat" w:hAnsi="GHEA Grapalat"/>
        </w:rPr>
      </w:pPr>
      <w:r>
        <w:rPr>
          <w:rFonts w:ascii="GHEA Grapalat" w:hAnsi="GHEA Grapalat"/>
          <w:b/>
        </w:rPr>
        <w:t>запроса котировок</w:t>
      </w:r>
      <w:r>
        <w:rPr>
          <w:rFonts w:ascii="GHEA Grapalat" w:hAnsi="GHEA Grapalat" w:cs="Arial"/>
          <w:b/>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D25F0F"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42C13">
        <w:rPr>
          <w:rFonts w:ascii="GHEA Grapalat" w:hAnsi="GHEA Grapalat"/>
          <w:b/>
        </w:rPr>
        <w:t>запрос котировок</w:t>
      </w:r>
      <w:r w:rsidR="00A42C13">
        <w:rPr>
          <w:rFonts w:ascii="GHEA Grapalat" w:hAnsi="GHEA Grapalat" w:cs="Arial"/>
          <w:b/>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D25F0F">
        <w:rPr>
          <w:rFonts w:ascii="GHEA Grapalat" w:hAnsi="GHEA Grapalat"/>
          <w:i/>
          <w:lang w:val="en-US"/>
        </w:rPr>
        <w:t>HHTMNHH</w:t>
      </w:r>
      <w:r w:rsidR="00D25F0F" w:rsidRPr="00D25F0F">
        <w:rPr>
          <w:rFonts w:ascii="GHEA Grapalat" w:hAnsi="GHEA Grapalat"/>
          <w:i/>
        </w:rPr>
        <w:t>-</w:t>
      </w:r>
      <w:r w:rsidR="00D25F0F">
        <w:rPr>
          <w:rFonts w:ascii="GHEA Grapalat" w:hAnsi="GHEA Grapalat"/>
          <w:i/>
          <w:lang w:val="en-US"/>
        </w:rPr>
        <w:t>GHTsDzB</w:t>
      </w:r>
      <w:r w:rsidR="00D25F0F" w:rsidRPr="00D25F0F">
        <w:rPr>
          <w:rFonts w:ascii="GHEA Grapalat" w:hAnsi="GHEA Grapalat"/>
          <w:i/>
        </w:rPr>
        <w:t>-</w:t>
      </w:r>
      <w:r w:rsidR="00547A59">
        <w:rPr>
          <w:rFonts w:ascii="GHEA Grapalat" w:hAnsi="GHEA Grapalat"/>
          <w:i/>
        </w:rPr>
        <w:t>25/29</w:t>
      </w:r>
    </w:p>
    <w:p w:rsidR="006B3E56" w:rsidRPr="00D25F0F"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42C13">
        <w:rPr>
          <w:rFonts w:ascii="GHEA Grapalat" w:hAnsi="GHEA Grapalat"/>
          <w:b/>
        </w:rPr>
        <w:t>запросе котировок</w:t>
      </w:r>
      <w:r w:rsidR="00A42C13" w:rsidRPr="00BF4E90">
        <w:rPr>
          <w:rFonts w:ascii="GHEA Grapalat" w:hAnsi="GHEA Grapalat" w:cs="Arial"/>
          <w:b/>
        </w:rPr>
        <w:br/>
      </w:r>
      <w:r w:rsidR="006B3E56" w:rsidRPr="00F738FA">
        <w:rPr>
          <w:rFonts w:ascii="GHEA Grapalat" w:hAnsi="GHEA Grapalat"/>
        </w:rPr>
        <w:t xml:space="preserve">под кодом </w:t>
      </w:r>
      <w:r w:rsidR="00D25F0F">
        <w:rPr>
          <w:rFonts w:ascii="GHEA Grapalat" w:hAnsi="GHEA Grapalat"/>
          <w:i/>
          <w:lang w:val="en-US"/>
        </w:rPr>
        <w:t>HHTMNHH</w:t>
      </w:r>
      <w:r w:rsidR="00D25F0F" w:rsidRPr="00D25F0F">
        <w:rPr>
          <w:rFonts w:ascii="GHEA Grapalat" w:hAnsi="GHEA Grapalat"/>
          <w:i/>
        </w:rPr>
        <w:t>-</w:t>
      </w:r>
      <w:r w:rsidR="00D25F0F">
        <w:rPr>
          <w:rFonts w:ascii="GHEA Grapalat" w:hAnsi="GHEA Grapalat"/>
          <w:i/>
          <w:lang w:val="en-US"/>
        </w:rPr>
        <w:t>GHTsDzB</w:t>
      </w:r>
      <w:r w:rsidR="00D25F0F" w:rsidRPr="00D25F0F">
        <w:rPr>
          <w:rFonts w:ascii="GHEA Grapalat" w:hAnsi="GHEA Grapalat"/>
          <w:i/>
        </w:rPr>
        <w:t>-</w:t>
      </w:r>
      <w:r w:rsidR="00547A59">
        <w:rPr>
          <w:rFonts w:ascii="GHEA Grapalat" w:hAnsi="GHEA Grapalat"/>
          <w:i/>
        </w:rPr>
        <w:t>25/29</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42C13">
        <w:rPr>
          <w:rFonts w:ascii="GHEA Grapalat" w:hAnsi="GHEA Grapalat"/>
          <w:b/>
        </w:rPr>
        <w:t>запрос котировок</w:t>
      </w:r>
      <w:r w:rsidR="00A42C13" w:rsidRPr="00BF4E90">
        <w:rPr>
          <w:rFonts w:ascii="GHEA Grapalat" w:hAnsi="GHEA Grapalat" w:cs="Arial"/>
          <w:b/>
        </w:rPr>
        <w:br/>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4"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F80B8C" w:rsidRPr="00D5443D" w:rsidRDefault="00B1013B" w:rsidP="00933C32">
      <w:pPr>
        <w:pStyle w:val="Heading3"/>
        <w:keepNext w:val="0"/>
        <w:widowControl w:val="0"/>
        <w:spacing w:after="160" w:line="240" w:lineRule="auto"/>
        <w:ind w:firstLine="567"/>
        <w:jc w:val="right"/>
        <w:rPr>
          <w:rFonts w:ascii="GHEA Grapalat" w:hAnsi="GHEA Grapalat"/>
        </w:rPr>
      </w:pPr>
      <w:r>
        <w:rPr>
          <w:rFonts w:ascii="GHEA Grapalat" w:hAnsi="GHEA Grapalat"/>
          <w:b/>
        </w:rPr>
        <w:br w:type="page"/>
      </w:r>
    </w:p>
    <w:p w:rsidR="00B1013B" w:rsidRDefault="00B1013B">
      <w:pPr>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4E4AC1" w:rsidRPr="00D25F0F"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A42C13">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9A79D7">
        <w:rPr>
          <w:rFonts w:ascii="GHEA Grapalat" w:hAnsi="GHEA Grapalat"/>
          <w:i/>
          <w:sz w:val="24"/>
          <w:szCs w:val="24"/>
        </w:rPr>
        <w:t>-</w:t>
      </w:r>
      <w:r w:rsidR="00547A59">
        <w:rPr>
          <w:rFonts w:ascii="GHEA Grapalat" w:hAnsi="GHEA Grapalat"/>
          <w:i/>
          <w:sz w:val="24"/>
          <w:szCs w:val="24"/>
        </w:rPr>
        <w:t>25/29</w:t>
      </w:r>
    </w:p>
    <w:p w:rsidR="004E4AC1" w:rsidRDefault="004E4AC1" w:rsidP="004E4AC1">
      <w:pPr>
        <w:pStyle w:val="BodyTextIndent3"/>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D25F0F">
        <w:trPr>
          <w:cantSplit/>
        </w:trPr>
        <w:tc>
          <w:tcPr>
            <w:tcW w:w="817" w:type="dxa"/>
            <w:vMerge w:val="restart"/>
            <w:vAlign w:val="center"/>
          </w:tcPr>
          <w:p w:rsidR="004E4AC1" w:rsidRPr="008D352C" w:rsidRDefault="004E4AC1" w:rsidP="00D25F0F">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D25F0F">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D25F0F">
        <w:trPr>
          <w:cantSplit/>
          <w:trHeight w:val="301"/>
        </w:trPr>
        <w:tc>
          <w:tcPr>
            <w:tcW w:w="817" w:type="dxa"/>
            <w:vMerge/>
            <w:vAlign w:val="center"/>
          </w:tcPr>
          <w:p w:rsidR="004E4AC1" w:rsidRPr="008D352C" w:rsidRDefault="004E4AC1" w:rsidP="00D25F0F">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D25F0F">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D25F0F">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D25F0F">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D25F0F">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D25F0F">
        <w:trPr>
          <w:cantSplit/>
          <w:trHeight w:val="299"/>
        </w:trPr>
        <w:tc>
          <w:tcPr>
            <w:tcW w:w="817" w:type="dxa"/>
            <w:vMerge/>
            <w:vAlign w:val="center"/>
          </w:tcPr>
          <w:p w:rsidR="004E4AC1" w:rsidRPr="008D352C" w:rsidRDefault="004E4AC1" w:rsidP="00D25F0F">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D25F0F">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D25F0F">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D25F0F">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D25F0F">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D25F0F">
            <w:pPr>
              <w:widowControl w:val="0"/>
              <w:spacing w:after="120"/>
              <w:jc w:val="center"/>
              <w:rPr>
                <w:rFonts w:ascii="GHEA Grapalat" w:hAnsi="GHEA Grapalat"/>
                <w:sz w:val="20"/>
                <w:szCs w:val="20"/>
              </w:rPr>
            </w:pPr>
          </w:p>
        </w:tc>
      </w:tr>
      <w:tr w:rsidR="004E4AC1" w:rsidRPr="008D352C" w:rsidTr="00D25F0F">
        <w:trPr>
          <w:cantSplit/>
        </w:trPr>
        <w:tc>
          <w:tcPr>
            <w:tcW w:w="817" w:type="dxa"/>
          </w:tcPr>
          <w:p w:rsidR="004E4AC1" w:rsidRPr="008D352C" w:rsidRDefault="004E4AC1" w:rsidP="00D25F0F">
            <w:pPr>
              <w:widowControl w:val="0"/>
              <w:spacing w:after="120"/>
              <w:jc w:val="center"/>
              <w:rPr>
                <w:rFonts w:ascii="GHEA Grapalat" w:hAnsi="GHEA Grapalat"/>
                <w:sz w:val="20"/>
                <w:szCs w:val="20"/>
              </w:rPr>
            </w:pPr>
          </w:p>
        </w:tc>
        <w:tc>
          <w:tcPr>
            <w:tcW w:w="1541" w:type="dxa"/>
          </w:tcPr>
          <w:p w:rsidR="004E4AC1" w:rsidRPr="008D352C" w:rsidRDefault="004E4AC1" w:rsidP="00D25F0F">
            <w:pPr>
              <w:widowControl w:val="0"/>
              <w:spacing w:after="120"/>
              <w:jc w:val="center"/>
              <w:rPr>
                <w:rFonts w:ascii="GHEA Grapalat" w:hAnsi="GHEA Grapalat"/>
                <w:sz w:val="20"/>
                <w:szCs w:val="20"/>
              </w:rPr>
            </w:pPr>
          </w:p>
        </w:tc>
        <w:tc>
          <w:tcPr>
            <w:tcW w:w="1440" w:type="dxa"/>
          </w:tcPr>
          <w:p w:rsidR="004E4AC1" w:rsidRPr="008D352C" w:rsidRDefault="004E4AC1" w:rsidP="00D25F0F">
            <w:pPr>
              <w:widowControl w:val="0"/>
              <w:spacing w:after="120"/>
              <w:jc w:val="center"/>
              <w:rPr>
                <w:rFonts w:ascii="GHEA Grapalat" w:hAnsi="GHEA Grapalat"/>
                <w:sz w:val="20"/>
                <w:szCs w:val="20"/>
              </w:rPr>
            </w:pPr>
          </w:p>
        </w:tc>
        <w:tc>
          <w:tcPr>
            <w:tcW w:w="1980" w:type="dxa"/>
          </w:tcPr>
          <w:p w:rsidR="004E4AC1" w:rsidRPr="008D352C" w:rsidRDefault="004E4AC1" w:rsidP="00D25F0F">
            <w:pPr>
              <w:widowControl w:val="0"/>
              <w:spacing w:after="120"/>
              <w:jc w:val="center"/>
              <w:rPr>
                <w:rFonts w:ascii="GHEA Grapalat" w:hAnsi="GHEA Grapalat"/>
                <w:sz w:val="20"/>
                <w:szCs w:val="20"/>
              </w:rPr>
            </w:pPr>
          </w:p>
        </w:tc>
        <w:tc>
          <w:tcPr>
            <w:tcW w:w="2430" w:type="dxa"/>
          </w:tcPr>
          <w:p w:rsidR="004E4AC1" w:rsidRPr="008D352C" w:rsidRDefault="004E4AC1" w:rsidP="00D25F0F">
            <w:pPr>
              <w:widowControl w:val="0"/>
              <w:spacing w:after="120"/>
              <w:jc w:val="center"/>
              <w:rPr>
                <w:rFonts w:ascii="GHEA Grapalat" w:hAnsi="GHEA Grapalat"/>
                <w:sz w:val="20"/>
                <w:szCs w:val="20"/>
              </w:rPr>
            </w:pPr>
          </w:p>
        </w:tc>
        <w:tc>
          <w:tcPr>
            <w:tcW w:w="1710" w:type="dxa"/>
          </w:tcPr>
          <w:p w:rsidR="004E4AC1" w:rsidRPr="008D352C" w:rsidRDefault="004E4AC1" w:rsidP="00D25F0F">
            <w:pPr>
              <w:widowControl w:val="0"/>
              <w:spacing w:after="120"/>
              <w:jc w:val="center"/>
              <w:rPr>
                <w:rFonts w:ascii="GHEA Grapalat" w:hAnsi="GHEA Grapalat"/>
                <w:sz w:val="20"/>
                <w:szCs w:val="20"/>
              </w:rPr>
            </w:pPr>
          </w:p>
        </w:tc>
      </w:tr>
      <w:tr w:rsidR="004E4AC1" w:rsidRPr="008D352C" w:rsidTr="00D25F0F">
        <w:trPr>
          <w:cantSplit/>
        </w:trPr>
        <w:tc>
          <w:tcPr>
            <w:tcW w:w="817" w:type="dxa"/>
          </w:tcPr>
          <w:p w:rsidR="004E4AC1" w:rsidRPr="008D352C" w:rsidRDefault="004E4AC1" w:rsidP="00D25F0F">
            <w:pPr>
              <w:widowControl w:val="0"/>
              <w:spacing w:after="120"/>
              <w:jc w:val="center"/>
              <w:rPr>
                <w:rFonts w:ascii="GHEA Grapalat" w:hAnsi="GHEA Grapalat"/>
                <w:sz w:val="20"/>
                <w:szCs w:val="20"/>
              </w:rPr>
            </w:pPr>
          </w:p>
        </w:tc>
        <w:tc>
          <w:tcPr>
            <w:tcW w:w="1541" w:type="dxa"/>
          </w:tcPr>
          <w:p w:rsidR="004E4AC1" w:rsidRPr="008D352C" w:rsidRDefault="004E4AC1" w:rsidP="00D25F0F">
            <w:pPr>
              <w:widowControl w:val="0"/>
              <w:spacing w:after="120"/>
              <w:jc w:val="center"/>
              <w:rPr>
                <w:rFonts w:ascii="GHEA Grapalat" w:hAnsi="GHEA Grapalat"/>
                <w:sz w:val="20"/>
                <w:szCs w:val="20"/>
              </w:rPr>
            </w:pPr>
          </w:p>
        </w:tc>
        <w:tc>
          <w:tcPr>
            <w:tcW w:w="1440" w:type="dxa"/>
          </w:tcPr>
          <w:p w:rsidR="004E4AC1" w:rsidRPr="008D352C" w:rsidRDefault="004E4AC1" w:rsidP="00D25F0F">
            <w:pPr>
              <w:widowControl w:val="0"/>
              <w:spacing w:after="120"/>
              <w:jc w:val="center"/>
              <w:rPr>
                <w:rFonts w:ascii="GHEA Grapalat" w:hAnsi="GHEA Grapalat"/>
                <w:sz w:val="20"/>
                <w:szCs w:val="20"/>
              </w:rPr>
            </w:pPr>
          </w:p>
        </w:tc>
        <w:tc>
          <w:tcPr>
            <w:tcW w:w="1980" w:type="dxa"/>
          </w:tcPr>
          <w:p w:rsidR="004E4AC1" w:rsidRPr="008D352C" w:rsidRDefault="004E4AC1" w:rsidP="00D25F0F">
            <w:pPr>
              <w:widowControl w:val="0"/>
              <w:spacing w:after="120"/>
              <w:jc w:val="center"/>
              <w:rPr>
                <w:rFonts w:ascii="GHEA Grapalat" w:hAnsi="GHEA Grapalat"/>
                <w:sz w:val="20"/>
                <w:szCs w:val="20"/>
              </w:rPr>
            </w:pPr>
          </w:p>
        </w:tc>
        <w:tc>
          <w:tcPr>
            <w:tcW w:w="2430" w:type="dxa"/>
          </w:tcPr>
          <w:p w:rsidR="004E4AC1" w:rsidRPr="008D352C" w:rsidRDefault="004E4AC1" w:rsidP="00D25F0F">
            <w:pPr>
              <w:widowControl w:val="0"/>
              <w:spacing w:after="120"/>
              <w:jc w:val="center"/>
              <w:rPr>
                <w:rFonts w:ascii="GHEA Grapalat" w:hAnsi="GHEA Grapalat"/>
                <w:sz w:val="20"/>
                <w:szCs w:val="20"/>
              </w:rPr>
            </w:pPr>
          </w:p>
        </w:tc>
        <w:tc>
          <w:tcPr>
            <w:tcW w:w="1710" w:type="dxa"/>
          </w:tcPr>
          <w:p w:rsidR="004E4AC1" w:rsidRPr="008D352C" w:rsidRDefault="004E4AC1" w:rsidP="00D25F0F">
            <w:pPr>
              <w:widowControl w:val="0"/>
              <w:spacing w:after="120"/>
              <w:jc w:val="center"/>
              <w:rPr>
                <w:rFonts w:ascii="GHEA Grapalat" w:hAnsi="GHEA Grapalat"/>
                <w:sz w:val="20"/>
                <w:szCs w:val="20"/>
              </w:rPr>
            </w:pPr>
          </w:p>
        </w:tc>
      </w:tr>
      <w:tr w:rsidR="004E4AC1" w:rsidRPr="008D352C" w:rsidTr="00D25F0F">
        <w:trPr>
          <w:cantSplit/>
        </w:trPr>
        <w:tc>
          <w:tcPr>
            <w:tcW w:w="817" w:type="dxa"/>
          </w:tcPr>
          <w:p w:rsidR="004E4AC1" w:rsidRPr="008D352C" w:rsidRDefault="004E4AC1" w:rsidP="00D25F0F">
            <w:pPr>
              <w:widowControl w:val="0"/>
              <w:spacing w:after="120"/>
              <w:jc w:val="center"/>
              <w:rPr>
                <w:rFonts w:ascii="GHEA Grapalat" w:hAnsi="GHEA Grapalat"/>
                <w:sz w:val="20"/>
                <w:szCs w:val="20"/>
              </w:rPr>
            </w:pPr>
          </w:p>
        </w:tc>
        <w:tc>
          <w:tcPr>
            <w:tcW w:w="1541" w:type="dxa"/>
          </w:tcPr>
          <w:p w:rsidR="004E4AC1" w:rsidRPr="008D352C" w:rsidRDefault="004E4AC1" w:rsidP="00D25F0F">
            <w:pPr>
              <w:widowControl w:val="0"/>
              <w:spacing w:after="120"/>
              <w:jc w:val="center"/>
              <w:rPr>
                <w:rFonts w:ascii="GHEA Grapalat" w:hAnsi="GHEA Grapalat"/>
                <w:sz w:val="20"/>
                <w:szCs w:val="20"/>
              </w:rPr>
            </w:pPr>
          </w:p>
        </w:tc>
        <w:tc>
          <w:tcPr>
            <w:tcW w:w="1440" w:type="dxa"/>
          </w:tcPr>
          <w:p w:rsidR="004E4AC1" w:rsidRPr="008D352C" w:rsidRDefault="004E4AC1" w:rsidP="00D25F0F">
            <w:pPr>
              <w:widowControl w:val="0"/>
              <w:spacing w:after="120"/>
              <w:jc w:val="center"/>
              <w:rPr>
                <w:rFonts w:ascii="GHEA Grapalat" w:hAnsi="GHEA Grapalat"/>
                <w:sz w:val="20"/>
                <w:szCs w:val="20"/>
              </w:rPr>
            </w:pPr>
          </w:p>
        </w:tc>
        <w:tc>
          <w:tcPr>
            <w:tcW w:w="1980" w:type="dxa"/>
          </w:tcPr>
          <w:p w:rsidR="004E4AC1" w:rsidRPr="008D352C" w:rsidRDefault="004E4AC1" w:rsidP="00D25F0F">
            <w:pPr>
              <w:widowControl w:val="0"/>
              <w:spacing w:after="120"/>
              <w:jc w:val="center"/>
              <w:rPr>
                <w:rFonts w:ascii="GHEA Grapalat" w:hAnsi="GHEA Grapalat"/>
                <w:sz w:val="20"/>
                <w:szCs w:val="20"/>
              </w:rPr>
            </w:pPr>
          </w:p>
        </w:tc>
        <w:tc>
          <w:tcPr>
            <w:tcW w:w="2430" w:type="dxa"/>
          </w:tcPr>
          <w:p w:rsidR="004E4AC1" w:rsidRPr="008D352C" w:rsidRDefault="004E4AC1" w:rsidP="00D25F0F">
            <w:pPr>
              <w:widowControl w:val="0"/>
              <w:spacing w:after="120"/>
              <w:jc w:val="center"/>
              <w:rPr>
                <w:rFonts w:ascii="GHEA Grapalat" w:hAnsi="GHEA Grapalat"/>
                <w:sz w:val="20"/>
                <w:szCs w:val="20"/>
              </w:rPr>
            </w:pPr>
          </w:p>
        </w:tc>
        <w:tc>
          <w:tcPr>
            <w:tcW w:w="1710" w:type="dxa"/>
          </w:tcPr>
          <w:p w:rsidR="004E4AC1" w:rsidRPr="008D352C" w:rsidRDefault="004E4AC1" w:rsidP="00D25F0F">
            <w:pPr>
              <w:widowControl w:val="0"/>
              <w:spacing w:after="120"/>
              <w:jc w:val="center"/>
              <w:rPr>
                <w:rFonts w:ascii="GHEA Grapalat" w:hAnsi="GHEA Grapalat"/>
                <w:sz w:val="20"/>
                <w:szCs w:val="20"/>
              </w:rPr>
            </w:pPr>
          </w:p>
        </w:tc>
      </w:tr>
    </w:tbl>
    <w:p w:rsidR="004E4AC1" w:rsidRPr="008C1FF8" w:rsidRDefault="004E4AC1" w:rsidP="004E4AC1">
      <w:pPr>
        <w:pStyle w:val="BodyTextIndent3"/>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1E7EAA" w:rsidRPr="005F52BD" w:rsidRDefault="004E4AC1" w:rsidP="00933C32">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Default="001E7EAA">
      <w:pPr>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42C13">
        <w:rPr>
          <w:rFonts w:ascii="GHEA Grapalat" w:hAnsi="GHEA Grapalat"/>
          <w:b/>
        </w:rPr>
        <w:t>запрос котировок</w:t>
      </w:r>
    </w:p>
    <w:p w:rsidR="00DB6B33" w:rsidRPr="00D25F0F"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25F0F">
        <w:rPr>
          <w:rFonts w:ascii="GHEA Grapalat" w:hAnsi="GHEA Grapalat"/>
          <w:i w:val="0"/>
          <w:sz w:val="24"/>
          <w:szCs w:val="24"/>
          <w:lang w:val="en-US"/>
        </w:rPr>
        <w:t>HHTMNHH</w:t>
      </w:r>
      <w:r w:rsidR="00D25F0F" w:rsidRPr="00D25F0F">
        <w:rPr>
          <w:rFonts w:ascii="GHEA Grapalat" w:hAnsi="GHEA Grapalat"/>
          <w:i w:val="0"/>
          <w:sz w:val="24"/>
          <w:szCs w:val="24"/>
        </w:rPr>
        <w:t>-</w:t>
      </w:r>
      <w:r w:rsidR="00D25F0F">
        <w:rPr>
          <w:rFonts w:ascii="GHEA Grapalat" w:hAnsi="GHEA Grapalat"/>
          <w:i w:val="0"/>
          <w:sz w:val="24"/>
          <w:szCs w:val="24"/>
          <w:lang w:val="en-US"/>
        </w:rPr>
        <w:t>GHTsDzB</w:t>
      </w:r>
      <w:r w:rsidR="00D25F0F" w:rsidRPr="00D25F0F">
        <w:rPr>
          <w:rFonts w:ascii="GHEA Grapalat" w:hAnsi="GHEA Grapalat"/>
          <w:i w:val="0"/>
          <w:sz w:val="24"/>
          <w:szCs w:val="24"/>
        </w:rPr>
        <w:t>-</w:t>
      </w:r>
      <w:r w:rsidR="00547A59">
        <w:rPr>
          <w:rFonts w:ascii="GHEA Grapalat" w:hAnsi="GHEA Grapalat"/>
          <w:i w:val="0"/>
          <w:sz w:val="24"/>
          <w:szCs w:val="24"/>
        </w:rPr>
        <w:t>25/29</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FE3F0A"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E3F0A"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E3F0A"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E3F0A"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E3F0A"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E3F0A"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E3F0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FE3F0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FE3F0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E3F0A"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FE3F0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E3F0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FE3F0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FE3F0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E3F0A"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FE3F0A"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FE3F0A"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FE3F0A"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FE3F0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FE3F0A"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FE3F0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FE3F0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6"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D25F0F" w:rsidRDefault="00B2572B" w:rsidP="00D25F0F">
      <w:pPr>
        <w:pStyle w:val="BodyTextIndent3"/>
        <w:widowControl w:val="0"/>
        <w:spacing w:after="160" w:line="240" w:lineRule="auto"/>
        <w:jc w:val="right"/>
        <w:rPr>
          <w:rFonts w:ascii="GHEA Grapalat" w:hAnsi="GHEA Grapalat"/>
        </w:rPr>
      </w:pPr>
      <w:r w:rsidRPr="001439BD">
        <w:rPr>
          <w:rFonts w:ascii="GHEA Grapalat" w:hAnsi="GHEA Grapalat"/>
          <w:b/>
          <w:sz w:val="24"/>
          <w:szCs w:val="24"/>
        </w:rPr>
        <w:t xml:space="preserve">к Приглашению на </w:t>
      </w:r>
      <w:r w:rsidR="00A42C13">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w:t>
      </w:r>
      <w:r w:rsidR="00547A59">
        <w:rPr>
          <w:rFonts w:ascii="GHEA Grapalat" w:hAnsi="GHEA Grapalat"/>
          <w:i/>
          <w:sz w:val="24"/>
          <w:szCs w:val="24"/>
        </w:rPr>
        <w:t>25/29</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A42C13">
      <w:pPr>
        <w:widowControl w:val="0"/>
        <w:spacing w:after="160"/>
        <w:ind w:firstLine="567"/>
        <w:rPr>
          <w:rFonts w:ascii="GHEA Grapalat" w:hAnsi="GHEA Grapalat"/>
        </w:rPr>
      </w:pPr>
      <w:r w:rsidRPr="005744FC">
        <w:rPr>
          <w:rFonts w:ascii="GHEA Grapalat" w:hAnsi="GHEA Grapalat"/>
          <w:spacing w:val="-6"/>
        </w:rPr>
        <w:t xml:space="preserve">Рассмотрев приглашение на </w:t>
      </w:r>
      <w:r w:rsidR="00A42C13">
        <w:rPr>
          <w:rFonts w:ascii="GHEA Grapalat" w:hAnsi="GHEA Grapalat"/>
          <w:b/>
        </w:rPr>
        <w:t>запрос котировок</w:t>
      </w:r>
      <w:r w:rsidR="00A42C13">
        <w:rPr>
          <w:rFonts w:ascii="GHEA Grapalat" w:hAnsi="GHEA Grapalat" w:cs="Arial"/>
          <w:b/>
        </w:rPr>
        <w:t xml:space="preserve"> </w:t>
      </w:r>
      <w:r w:rsidRPr="005744FC">
        <w:rPr>
          <w:rFonts w:ascii="GHEA Grapalat" w:hAnsi="GHEA Grapalat"/>
          <w:spacing w:val="-6"/>
        </w:rPr>
        <w:t xml:space="preserve">под кодом </w:t>
      </w:r>
      <w:r w:rsidR="00D25F0F">
        <w:rPr>
          <w:rFonts w:ascii="GHEA Grapalat" w:hAnsi="GHEA Grapalat"/>
          <w:i/>
          <w:lang w:val="en-US"/>
        </w:rPr>
        <w:t>HHTMNHH</w:t>
      </w:r>
      <w:r w:rsidR="00D25F0F" w:rsidRPr="00D25F0F">
        <w:rPr>
          <w:rFonts w:ascii="GHEA Grapalat" w:hAnsi="GHEA Grapalat"/>
          <w:i/>
        </w:rPr>
        <w:t>-</w:t>
      </w:r>
      <w:r w:rsidR="00D25F0F">
        <w:rPr>
          <w:rFonts w:ascii="GHEA Grapalat" w:hAnsi="GHEA Grapalat"/>
          <w:i/>
          <w:lang w:val="en-US"/>
        </w:rPr>
        <w:t>GHTsDzB</w:t>
      </w:r>
      <w:r w:rsidR="00D25F0F" w:rsidRPr="00D25F0F">
        <w:rPr>
          <w:rFonts w:ascii="GHEA Grapalat" w:hAnsi="GHEA Grapalat"/>
          <w:i/>
        </w:rPr>
        <w:t>-</w:t>
      </w:r>
      <w:r w:rsidR="00547A59">
        <w:rPr>
          <w:rFonts w:ascii="GHEA Grapalat" w:hAnsi="GHEA Grapalat"/>
          <w:i/>
        </w:rPr>
        <w:t>25/29</w:t>
      </w:r>
      <w:r w:rsidRPr="005744FC">
        <w:rPr>
          <w:rFonts w:ascii="GHEA Grapalat" w:hAnsi="GHEA Grapalat"/>
          <w:spacing w:val="-6"/>
        </w:rPr>
        <w:t>,</w:t>
      </w:r>
      <w:r w:rsidR="00A42C13">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D25F0F"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42C13">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w:t>
      </w:r>
      <w:r w:rsidR="00547A59">
        <w:rPr>
          <w:rFonts w:ascii="GHEA Grapalat" w:hAnsi="GHEA Grapalat"/>
          <w:i/>
          <w:sz w:val="24"/>
          <w:szCs w:val="24"/>
        </w:rPr>
        <w:t>25/29</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FF514F">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17"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lastRenderedPageBreak/>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Del="00BC0BC4" w:rsidRDefault="001005B0" w:rsidP="00933C32">
      <w:pPr>
        <w:ind w:right="565"/>
        <w:jc w:val="right"/>
        <w:rPr>
          <w:del w:id="18" w:author="Inesa Kocharyan" w:date="2025-03-19T20:21:00Z"/>
          <w:rFonts w:ascii="GHEA Grapalat" w:hAnsi="GHEA Grapalat"/>
          <w:b/>
        </w:rPr>
      </w:pPr>
    </w:p>
    <w:p w:rsidR="00235549" w:rsidRPr="00B138F3" w:rsidRDefault="00235549" w:rsidP="00933C32">
      <w:pPr>
        <w:widowControl w:val="0"/>
        <w:spacing w:after="160"/>
        <w:jc w:val="right"/>
        <w:rPr>
          <w:rFonts w:ascii="GHEA Grapalat" w:hAnsi="GHEA Grapalat" w:cs="Arial"/>
          <w:b/>
        </w:rPr>
      </w:pPr>
      <w:r w:rsidRPr="00B138F3">
        <w:rPr>
          <w:rFonts w:ascii="GHEA Grapalat" w:hAnsi="GHEA Grapalat"/>
          <w:b/>
        </w:rPr>
        <w:t>Приложение № 5</w:t>
      </w:r>
    </w:p>
    <w:p w:rsidR="00235549" w:rsidRPr="00D25F0F"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42C13">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w:t>
      </w:r>
      <w:r w:rsidR="00547A59">
        <w:rPr>
          <w:rFonts w:ascii="GHEA Grapalat" w:hAnsi="GHEA Grapalat"/>
          <w:i/>
          <w:sz w:val="24"/>
          <w:szCs w:val="24"/>
        </w:rPr>
        <w:t>25/29</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9"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933C32" w:rsidRDefault="00933C32" w:rsidP="00933C32">
      <w:pPr>
        <w:rPr>
          <w:rFonts w:ascii="GHEA Grapalat" w:hAnsi="GHEA Grapalat"/>
          <w:i/>
        </w:rPr>
      </w:pPr>
    </w:p>
    <w:p w:rsidR="00933C32" w:rsidRDefault="00933C32" w:rsidP="00933C32">
      <w:pPr>
        <w:rPr>
          <w:rFonts w:ascii="GHEA Grapalat" w:hAnsi="GHEA Grapalat"/>
          <w:i/>
        </w:rPr>
      </w:pPr>
    </w:p>
    <w:p w:rsidR="000A214C" w:rsidRPr="00933C32" w:rsidRDefault="000A214C" w:rsidP="00933C32">
      <w:pPr>
        <w:jc w:val="right"/>
        <w:rPr>
          <w:rFonts w:ascii="GHEA Grapalat" w:hAnsi="GHEA Grapalat"/>
          <w:i/>
        </w:rPr>
      </w:pPr>
      <w:r w:rsidRPr="00B138F3">
        <w:rPr>
          <w:rFonts w:ascii="GHEA Grapalat" w:hAnsi="GHEA Grapalat"/>
          <w:i/>
        </w:rPr>
        <w:t>Приложение № 5.1</w:t>
      </w:r>
    </w:p>
    <w:p w:rsidR="00AF4211" w:rsidRPr="00D25F0F" w:rsidRDefault="000A214C" w:rsidP="00D25F0F">
      <w:pPr>
        <w:widowControl w:val="0"/>
        <w:spacing w:after="160"/>
        <w:jc w:val="right"/>
        <w:rPr>
          <w:rFonts w:ascii="GHEA Grapalat" w:hAnsi="GHEA Grapalat"/>
          <w:b/>
        </w:rPr>
      </w:pPr>
      <w:r w:rsidRPr="00B138F3">
        <w:rPr>
          <w:rFonts w:ascii="GHEA Grapalat" w:hAnsi="GHEA Grapalat"/>
          <w:i/>
        </w:rPr>
        <w:t xml:space="preserve">к Приглашению на </w:t>
      </w:r>
      <w:r w:rsidR="00A42C13">
        <w:rPr>
          <w:rFonts w:ascii="GHEA Grapalat" w:hAnsi="GHEA Grapalat"/>
          <w:b/>
        </w:rPr>
        <w:t>запрос котировок</w:t>
      </w:r>
      <w:r w:rsidRPr="00B138F3">
        <w:rPr>
          <w:rFonts w:ascii="GHEA Grapalat" w:hAnsi="GHEA Grapalat"/>
          <w:i/>
        </w:rPr>
        <w:br/>
        <w:t xml:space="preserve">под кодом </w:t>
      </w:r>
      <w:r w:rsidR="00D25F0F">
        <w:rPr>
          <w:rFonts w:ascii="GHEA Grapalat" w:hAnsi="GHEA Grapalat"/>
          <w:i/>
          <w:lang w:val="en-US"/>
        </w:rPr>
        <w:t>HHTMNHH</w:t>
      </w:r>
      <w:r w:rsidR="00D25F0F" w:rsidRPr="00D25F0F">
        <w:rPr>
          <w:rFonts w:ascii="GHEA Grapalat" w:hAnsi="GHEA Grapalat"/>
          <w:i/>
        </w:rPr>
        <w:t>-</w:t>
      </w:r>
      <w:r w:rsidR="00D25F0F">
        <w:rPr>
          <w:rFonts w:ascii="GHEA Grapalat" w:hAnsi="GHEA Grapalat"/>
          <w:i/>
          <w:lang w:val="en-US"/>
        </w:rPr>
        <w:t>GHTsDzB</w:t>
      </w:r>
      <w:r w:rsidR="00D25F0F" w:rsidRPr="00D25F0F">
        <w:rPr>
          <w:rFonts w:ascii="GHEA Grapalat" w:hAnsi="GHEA Grapalat"/>
          <w:i/>
        </w:rPr>
        <w:t>-</w:t>
      </w:r>
      <w:r w:rsidR="00547A59">
        <w:rPr>
          <w:rFonts w:ascii="GHEA Grapalat" w:hAnsi="GHEA Grapalat"/>
          <w:i/>
        </w:rPr>
        <w:t>25/29</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D25F0F"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 xml:space="preserve">к Приглашению на 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w:t>
      </w:r>
      <w:r w:rsidR="00547A59">
        <w:rPr>
          <w:rFonts w:ascii="GHEA Grapalat" w:hAnsi="GHEA Grapalat"/>
          <w:i/>
          <w:sz w:val="24"/>
          <w:szCs w:val="24"/>
        </w:rPr>
        <w:t>25/29</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B3C1C">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D25F0F"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42C13">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w:t>
      </w:r>
      <w:r w:rsidR="00547A59">
        <w:rPr>
          <w:rFonts w:ascii="GHEA Grapalat" w:hAnsi="GHEA Grapalat"/>
          <w:i/>
          <w:sz w:val="24"/>
          <w:szCs w:val="24"/>
        </w:rPr>
        <w:t>25/29</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4"/>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5"/>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534A9" w:rsidRPr="00266932" w:rsidRDefault="003B2F27" w:rsidP="00266932">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FootnoteReference"/>
          <w:rFonts w:ascii="GHEA Grapalat" w:hAnsi="GHEA Grapalat"/>
        </w:rPr>
        <w:footnoteReference w:customMarkFollows="1" w:id="18"/>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w:t>
      </w:r>
      <w:r w:rsidRPr="006F5F33">
        <w:rPr>
          <w:rFonts w:ascii="GHEA Grapalat" w:hAnsi="GHEA Grapalat"/>
          <w:i/>
        </w:rPr>
        <w:lastRenderedPageBreak/>
        <w:t xml:space="preserve">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856"/>
        <w:gridCol w:w="1860"/>
        <w:gridCol w:w="1177"/>
        <w:gridCol w:w="1359"/>
        <w:gridCol w:w="824"/>
        <w:gridCol w:w="1164"/>
        <w:gridCol w:w="1072"/>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691CAB">
        <w:trPr>
          <w:trHeight w:val="247"/>
          <w:jc w:val="center"/>
        </w:trPr>
        <w:tc>
          <w:tcPr>
            <w:tcW w:w="188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5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86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236"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691CAB">
        <w:trPr>
          <w:trHeight w:val="501"/>
          <w:jc w:val="center"/>
        </w:trPr>
        <w:tc>
          <w:tcPr>
            <w:tcW w:w="1885" w:type="dxa"/>
            <w:vMerge/>
            <w:vAlign w:val="center"/>
          </w:tcPr>
          <w:p w:rsidR="003B2F27" w:rsidRPr="00E40AC8" w:rsidRDefault="003B2F27" w:rsidP="005B7138">
            <w:pPr>
              <w:widowControl w:val="0"/>
              <w:spacing w:after="120"/>
              <w:jc w:val="center"/>
              <w:rPr>
                <w:rFonts w:ascii="GHEA Grapalat" w:hAnsi="GHEA Grapalat"/>
                <w:sz w:val="20"/>
              </w:rPr>
            </w:pPr>
          </w:p>
        </w:tc>
        <w:tc>
          <w:tcPr>
            <w:tcW w:w="1856" w:type="dxa"/>
            <w:vMerge/>
            <w:vAlign w:val="center"/>
          </w:tcPr>
          <w:p w:rsidR="003B2F27" w:rsidRPr="00E40AC8" w:rsidRDefault="003B2F27" w:rsidP="005B7138">
            <w:pPr>
              <w:widowControl w:val="0"/>
              <w:spacing w:after="120"/>
              <w:jc w:val="center"/>
              <w:rPr>
                <w:rFonts w:ascii="GHEA Grapalat" w:hAnsi="GHEA Grapalat"/>
                <w:sz w:val="20"/>
              </w:rPr>
            </w:pPr>
          </w:p>
        </w:tc>
        <w:tc>
          <w:tcPr>
            <w:tcW w:w="1860" w:type="dxa"/>
            <w:vMerge/>
            <w:vAlign w:val="center"/>
          </w:tcPr>
          <w:p w:rsidR="003B2F27" w:rsidRPr="00E40AC8" w:rsidRDefault="003B2F27" w:rsidP="005B7138">
            <w:pPr>
              <w:widowControl w:val="0"/>
              <w:spacing w:after="120"/>
              <w:jc w:val="center"/>
              <w:rPr>
                <w:rFonts w:ascii="GHEA Grapalat" w:hAnsi="GHEA Grapalat"/>
                <w:sz w:val="20"/>
              </w:rPr>
            </w:pPr>
          </w:p>
        </w:tc>
        <w:tc>
          <w:tcPr>
            <w:tcW w:w="1177" w:type="dxa"/>
            <w:vMerge/>
            <w:vAlign w:val="center"/>
          </w:tcPr>
          <w:p w:rsidR="003B2F27" w:rsidRPr="00E40AC8" w:rsidRDefault="003B2F27" w:rsidP="005B7138">
            <w:pPr>
              <w:widowControl w:val="0"/>
              <w:spacing w:after="120"/>
              <w:jc w:val="center"/>
              <w:rPr>
                <w:rFonts w:ascii="GHEA Grapalat" w:hAnsi="GHEA Grapalat"/>
                <w:sz w:val="20"/>
              </w:rPr>
            </w:pPr>
          </w:p>
        </w:tc>
        <w:tc>
          <w:tcPr>
            <w:tcW w:w="1359" w:type="dxa"/>
            <w:vMerge/>
            <w:vAlign w:val="center"/>
          </w:tcPr>
          <w:p w:rsidR="003B2F27" w:rsidRPr="00E40AC8" w:rsidRDefault="003B2F27" w:rsidP="005B7138">
            <w:pPr>
              <w:widowControl w:val="0"/>
              <w:spacing w:after="120"/>
              <w:jc w:val="center"/>
              <w:rPr>
                <w:rFonts w:ascii="GHEA Grapalat" w:hAnsi="GHEA Grapalat"/>
                <w:sz w:val="20"/>
              </w:rPr>
            </w:pPr>
          </w:p>
        </w:tc>
        <w:tc>
          <w:tcPr>
            <w:tcW w:w="824" w:type="dxa"/>
            <w:vMerge/>
            <w:vAlign w:val="center"/>
          </w:tcPr>
          <w:p w:rsidR="003B2F27" w:rsidRPr="00E40AC8" w:rsidRDefault="003B2F27" w:rsidP="005B7138">
            <w:pPr>
              <w:widowControl w:val="0"/>
              <w:spacing w:after="120"/>
              <w:jc w:val="center"/>
              <w:rPr>
                <w:rFonts w:ascii="GHEA Grapalat" w:hAnsi="GHEA Grapalat"/>
                <w:sz w:val="20"/>
              </w:rPr>
            </w:pPr>
          </w:p>
        </w:tc>
        <w:tc>
          <w:tcPr>
            <w:tcW w:w="1164"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072"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1"/>
              <w:t>**</w:t>
            </w:r>
          </w:p>
        </w:tc>
      </w:tr>
      <w:tr w:rsidR="00266932" w:rsidRPr="00E40AC8" w:rsidTr="00691CAB">
        <w:trPr>
          <w:trHeight w:val="277"/>
          <w:jc w:val="center"/>
        </w:trPr>
        <w:tc>
          <w:tcPr>
            <w:tcW w:w="1885" w:type="dxa"/>
          </w:tcPr>
          <w:p w:rsidR="00266932" w:rsidRDefault="00266932" w:rsidP="00266932">
            <w:pPr>
              <w:jc w:val="center"/>
              <w:rPr>
                <w:rFonts w:ascii="GHEA Grapalat" w:hAnsi="GHEA Grapalat"/>
                <w:sz w:val="20"/>
                <w:lang w:val="hy-AM"/>
              </w:rPr>
            </w:pPr>
            <w:r>
              <w:rPr>
                <w:rFonts w:ascii="GHEA Grapalat" w:hAnsi="GHEA Grapalat"/>
                <w:sz w:val="20"/>
                <w:lang w:val="hy-AM"/>
              </w:rPr>
              <w:t>1</w:t>
            </w:r>
          </w:p>
        </w:tc>
        <w:tc>
          <w:tcPr>
            <w:tcW w:w="1856" w:type="dxa"/>
          </w:tcPr>
          <w:p w:rsidR="00266932" w:rsidRPr="00F566BF" w:rsidRDefault="00691CAB" w:rsidP="00266932">
            <w:pPr>
              <w:jc w:val="center"/>
              <w:rPr>
                <w:rFonts w:ascii="GHEA Grapalat" w:hAnsi="GHEA Grapalat"/>
                <w:sz w:val="20"/>
              </w:rPr>
            </w:pPr>
            <w:r w:rsidRPr="003F3501">
              <w:rPr>
                <w:rFonts w:ascii="GHEA Grapalat" w:hAnsi="GHEA Grapalat"/>
                <w:sz w:val="16"/>
                <w:szCs w:val="16"/>
              </w:rPr>
              <w:t>71311180</w:t>
            </w:r>
          </w:p>
        </w:tc>
        <w:tc>
          <w:tcPr>
            <w:tcW w:w="1860" w:type="dxa"/>
          </w:tcPr>
          <w:p w:rsidR="00691CAB" w:rsidRPr="00AF788F" w:rsidRDefault="00CD0D7D" w:rsidP="00691CAB">
            <w:pPr>
              <w:jc w:val="center"/>
              <w:rPr>
                <w:rFonts w:ascii="GHEA Grapalat" w:hAnsi="GHEA Grapalat"/>
                <w:color w:val="000000" w:themeColor="text1"/>
                <w:sz w:val="18"/>
                <w:szCs w:val="18"/>
              </w:rPr>
            </w:pPr>
            <w:r w:rsidRPr="00CD0D7D">
              <w:rPr>
                <w:rFonts w:ascii="GHEA Grapalat" w:hAnsi="GHEA Grapalat"/>
                <w:color w:val="000000" w:themeColor="text1"/>
                <w:sz w:val="18"/>
                <w:szCs w:val="18"/>
              </w:rPr>
              <w:t xml:space="preserve">Услуги по подготовке проектно-сметной документации на проектные работы по мощению туфом 7-й и 31-й проходных улиц поселка Кохб </w:t>
            </w:r>
            <w:r w:rsidR="00691CAB" w:rsidRPr="00AF788F">
              <w:rPr>
                <w:rFonts w:ascii="GHEA Grapalat" w:hAnsi="GHEA Grapalat"/>
                <w:color w:val="000000" w:themeColor="text1"/>
                <w:sz w:val="18"/>
                <w:szCs w:val="18"/>
              </w:rPr>
              <w:t>Условия:</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xml:space="preserve">- длина: </w:t>
            </w:r>
            <w:r w:rsidR="00CD0D7D">
              <w:rPr>
                <w:rFonts w:ascii="GHEA Grapalat" w:hAnsi="GHEA Grapalat"/>
                <w:color w:val="000000" w:themeColor="text1"/>
                <w:sz w:val="18"/>
                <w:szCs w:val="18"/>
              </w:rPr>
              <w:t>10</w:t>
            </w:r>
            <w:r>
              <w:rPr>
                <w:rFonts w:ascii="GHEA Grapalat" w:hAnsi="GHEA Grapalat"/>
                <w:color w:val="000000" w:themeColor="text1"/>
                <w:sz w:val="18"/>
                <w:szCs w:val="18"/>
              </w:rPr>
              <w:t>00 м</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ширина: ширина существующей дороги</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спланировать дренажную систему</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обеспечить бетонные гравийные тротуары</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обеспечить дорожные знаки</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предоставить сертификат геологического изучения</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lastRenderedPageBreak/>
              <w:t>- обеспечить технические условия организаций-поставщиков</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обеспечить представление электронных версий проектов и смет с печатями экспертов</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При подаче проекта сметы обеспечить наличие листа процентных объемов.</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Работа будет оплачена только после положительного заключения экспертизы.</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Проектировщик обязуется безвозмездно устранять и вносить изменения по замечаниям, высказанным по проекту субвенционной комиссией.</w:t>
            </w:r>
          </w:p>
          <w:p w:rsidR="00691CAB" w:rsidRPr="00691CAB" w:rsidRDefault="00691CAB" w:rsidP="00691CAB">
            <w:pPr>
              <w:jc w:val="center"/>
              <w:rPr>
                <w:rFonts w:ascii="GHEA Grapalat" w:hAnsi="GHEA Grapalat"/>
                <w:b/>
                <w:color w:val="FF0000"/>
                <w:sz w:val="18"/>
                <w:szCs w:val="18"/>
              </w:rPr>
            </w:pPr>
            <w:r w:rsidRPr="00691CAB">
              <w:rPr>
                <w:rFonts w:ascii="GHEA Grapalat" w:hAnsi="GHEA Grapalat"/>
                <w:b/>
                <w:color w:val="FF0000"/>
                <w:sz w:val="18"/>
                <w:szCs w:val="18"/>
              </w:rPr>
              <w:t>Необходимый</w:t>
            </w:r>
          </w:p>
          <w:p w:rsidR="00691CAB" w:rsidRPr="00691CAB" w:rsidRDefault="00691CAB" w:rsidP="00691CAB">
            <w:pPr>
              <w:jc w:val="center"/>
              <w:rPr>
                <w:rFonts w:ascii="GHEA Grapalat" w:hAnsi="GHEA Grapalat"/>
                <w:b/>
                <w:color w:val="FF0000"/>
                <w:sz w:val="18"/>
                <w:szCs w:val="18"/>
              </w:rPr>
            </w:pPr>
            <w:r w:rsidRPr="00691CAB">
              <w:rPr>
                <w:rFonts w:ascii="GHEA Grapalat" w:hAnsi="GHEA Grapalat"/>
                <w:b/>
                <w:color w:val="FF0000"/>
                <w:sz w:val="18"/>
                <w:szCs w:val="18"/>
              </w:rPr>
              <w:t>руководствоваться</w:t>
            </w:r>
          </w:p>
          <w:p w:rsidR="00691CAB" w:rsidRPr="00691CAB" w:rsidRDefault="00691CAB" w:rsidP="00691CAB">
            <w:pPr>
              <w:jc w:val="center"/>
              <w:rPr>
                <w:rFonts w:ascii="GHEA Grapalat" w:hAnsi="GHEA Grapalat"/>
                <w:b/>
                <w:color w:val="FF0000"/>
                <w:sz w:val="18"/>
                <w:szCs w:val="18"/>
              </w:rPr>
            </w:pPr>
            <w:r w:rsidRPr="00691CAB">
              <w:rPr>
                <w:rFonts w:ascii="GHEA Grapalat" w:hAnsi="GHEA Grapalat"/>
                <w:b/>
                <w:color w:val="FF0000"/>
                <w:sz w:val="18"/>
                <w:szCs w:val="18"/>
              </w:rPr>
              <w:t>Дорога</w:t>
            </w:r>
          </w:p>
          <w:p w:rsidR="00691CAB" w:rsidRPr="00691CAB" w:rsidRDefault="00691CAB" w:rsidP="00691CAB">
            <w:pPr>
              <w:jc w:val="center"/>
              <w:rPr>
                <w:rFonts w:ascii="GHEA Grapalat" w:hAnsi="GHEA Grapalat"/>
                <w:b/>
                <w:color w:val="FF0000"/>
                <w:sz w:val="18"/>
                <w:szCs w:val="18"/>
              </w:rPr>
            </w:pPr>
            <w:r w:rsidRPr="00691CAB">
              <w:rPr>
                <w:rFonts w:ascii="GHEA Grapalat" w:hAnsi="GHEA Grapalat"/>
                <w:b/>
                <w:color w:val="FF0000"/>
                <w:sz w:val="18"/>
                <w:szCs w:val="18"/>
              </w:rPr>
              <w:t>отделение</w:t>
            </w:r>
          </w:p>
          <w:p w:rsidR="00691CAB" w:rsidRPr="00691CAB" w:rsidRDefault="00691CAB" w:rsidP="00691CAB">
            <w:pPr>
              <w:jc w:val="center"/>
              <w:rPr>
                <w:rFonts w:ascii="GHEA Grapalat" w:hAnsi="GHEA Grapalat"/>
                <w:b/>
                <w:color w:val="FF0000"/>
                <w:sz w:val="18"/>
                <w:szCs w:val="18"/>
              </w:rPr>
            </w:pPr>
            <w:r w:rsidRPr="00691CAB">
              <w:rPr>
                <w:rFonts w:ascii="GHEA Grapalat" w:hAnsi="GHEA Grapalat"/>
                <w:b/>
                <w:color w:val="FF0000"/>
                <w:sz w:val="18"/>
                <w:szCs w:val="18"/>
              </w:rPr>
              <w:t>к</w:t>
            </w:r>
          </w:p>
          <w:p w:rsidR="00691CAB" w:rsidRPr="00691CAB" w:rsidRDefault="00691CAB" w:rsidP="00691CAB">
            <w:pPr>
              <w:jc w:val="center"/>
              <w:rPr>
                <w:rFonts w:ascii="GHEA Grapalat" w:hAnsi="GHEA Grapalat"/>
                <w:b/>
                <w:color w:val="FF0000"/>
                <w:sz w:val="18"/>
                <w:szCs w:val="18"/>
              </w:rPr>
            </w:pPr>
            <w:r w:rsidRPr="00691CAB">
              <w:rPr>
                <w:rFonts w:ascii="GHEA Grapalat" w:hAnsi="GHEA Grapalat"/>
                <w:b/>
                <w:color w:val="FF0000"/>
                <w:sz w:val="18"/>
                <w:szCs w:val="18"/>
              </w:rPr>
              <w:t>одобренный</w:t>
            </w:r>
          </w:p>
          <w:p w:rsidR="00691CAB" w:rsidRPr="00691CAB" w:rsidRDefault="00691CAB" w:rsidP="00691CAB">
            <w:pPr>
              <w:jc w:val="center"/>
              <w:rPr>
                <w:rFonts w:ascii="GHEA Grapalat" w:hAnsi="GHEA Grapalat"/>
                <w:b/>
                <w:color w:val="FF0000"/>
                <w:sz w:val="18"/>
                <w:szCs w:val="18"/>
              </w:rPr>
            </w:pPr>
            <w:r w:rsidRPr="00691CAB">
              <w:rPr>
                <w:rFonts w:ascii="GHEA Grapalat" w:hAnsi="GHEA Grapalat"/>
                <w:b/>
                <w:color w:val="FF0000"/>
                <w:sz w:val="18"/>
                <w:szCs w:val="18"/>
              </w:rPr>
              <w:t>с требованиями</w:t>
            </w:r>
          </w:p>
          <w:p w:rsidR="00266932" w:rsidRPr="00691CAB" w:rsidRDefault="00691CAB" w:rsidP="00691CAB">
            <w:pPr>
              <w:jc w:val="center"/>
              <w:rPr>
                <w:rFonts w:ascii="GHEA Grapalat" w:hAnsi="GHEA Grapalat"/>
                <w:color w:val="000000" w:themeColor="text1"/>
                <w:sz w:val="18"/>
                <w:szCs w:val="18"/>
                <w:lang w:val="hy-AM"/>
              </w:rPr>
            </w:pPr>
            <w:r w:rsidRPr="00691CAB">
              <w:rPr>
                <w:rFonts w:ascii="GHEA Grapalat" w:hAnsi="GHEA Grapalat"/>
                <w:b/>
                <w:color w:val="FF0000"/>
                <w:sz w:val="18"/>
                <w:szCs w:val="18"/>
              </w:rPr>
              <w:t>/файл прикреплён</w:t>
            </w:r>
            <w:r>
              <w:rPr>
                <w:rFonts w:ascii="GHEA Grapalat" w:hAnsi="GHEA Grapalat"/>
                <w:b/>
                <w:color w:val="FF0000"/>
                <w:sz w:val="18"/>
                <w:szCs w:val="18"/>
                <w:lang w:val="hy-AM"/>
              </w:rPr>
              <w:t>/</w:t>
            </w:r>
          </w:p>
        </w:tc>
        <w:tc>
          <w:tcPr>
            <w:tcW w:w="1177" w:type="dxa"/>
          </w:tcPr>
          <w:p w:rsidR="00266932" w:rsidRDefault="00266932" w:rsidP="00266932">
            <w:pPr>
              <w:jc w:val="center"/>
              <w:rPr>
                <w:rFonts w:ascii="GHEA Grapalat" w:hAnsi="GHEA Grapalat"/>
                <w:sz w:val="18"/>
              </w:rPr>
            </w:pPr>
            <w:r>
              <w:rPr>
                <w:rFonts w:ascii="GHEA Grapalat" w:hAnsi="GHEA Grapalat"/>
                <w:sz w:val="18"/>
              </w:rPr>
              <w:lastRenderedPageBreak/>
              <w:t>драм</w:t>
            </w:r>
          </w:p>
        </w:tc>
        <w:tc>
          <w:tcPr>
            <w:tcW w:w="1359" w:type="dxa"/>
            <w:vAlign w:val="center"/>
          </w:tcPr>
          <w:p w:rsidR="00266932" w:rsidRDefault="00266932" w:rsidP="00266932">
            <w:pPr>
              <w:rPr>
                <w:rFonts w:ascii="GHEA Grapalat" w:hAnsi="GHEA Grapalat"/>
                <w:sz w:val="20"/>
                <w:lang w:val="hy-AM"/>
              </w:rPr>
            </w:pPr>
          </w:p>
          <w:p w:rsidR="00266932" w:rsidRPr="00DD60B6" w:rsidRDefault="00266932" w:rsidP="00266932">
            <w:pPr>
              <w:jc w:val="center"/>
              <w:rPr>
                <w:rFonts w:ascii="GHEA Grapalat" w:hAnsi="GHEA Grapalat"/>
                <w:sz w:val="20"/>
                <w:lang w:val="hy-AM"/>
              </w:rPr>
            </w:pPr>
          </w:p>
        </w:tc>
        <w:tc>
          <w:tcPr>
            <w:tcW w:w="824" w:type="dxa"/>
          </w:tcPr>
          <w:p w:rsidR="00266932" w:rsidRPr="009161E2" w:rsidRDefault="00266932" w:rsidP="00266932">
            <w:pPr>
              <w:jc w:val="center"/>
              <w:rPr>
                <w:rFonts w:ascii="GHEA Grapalat" w:hAnsi="GHEA Grapalat"/>
                <w:sz w:val="18"/>
                <w:lang w:val="hy-AM"/>
              </w:rPr>
            </w:pPr>
            <w:r w:rsidRPr="009161E2">
              <w:rPr>
                <w:rFonts w:ascii="GHEA Grapalat" w:hAnsi="GHEA Grapalat"/>
                <w:sz w:val="18"/>
                <w:lang w:val="hy-AM"/>
              </w:rPr>
              <w:t>1</w:t>
            </w:r>
          </w:p>
        </w:tc>
        <w:tc>
          <w:tcPr>
            <w:tcW w:w="1164" w:type="dxa"/>
          </w:tcPr>
          <w:p w:rsidR="00266932" w:rsidRPr="001D2C84" w:rsidRDefault="00266932" w:rsidP="00266932">
            <w:pPr>
              <w:jc w:val="center"/>
              <w:rPr>
                <w:rFonts w:ascii="GHEA Grapalat" w:hAnsi="GHEA Grapalat"/>
                <w:sz w:val="16"/>
              </w:rPr>
            </w:pPr>
            <w:r>
              <w:rPr>
                <w:rFonts w:ascii="GHEA Grapalat" w:hAnsi="GHEA Grapalat"/>
                <w:sz w:val="16"/>
                <w:lang w:val="en-US"/>
              </w:rPr>
              <w:t>c</w:t>
            </w:r>
            <w:r w:rsidRPr="00266932">
              <w:rPr>
                <w:rFonts w:ascii="GHEA Grapalat" w:hAnsi="GHEA Grapalat"/>
                <w:sz w:val="16"/>
              </w:rPr>
              <w:t xml:space="preserve">. </w:t>
            </w:r>
            <w:r w:rsidR="002F1643" w:rsidRPr="00CD0D7D">
              <w:rPr>
                <w:rFonts w:ascii="GHEA Grapalat" w:hAnsi="GHEA Grapalat"/>
                <w:color w:val="000000" w:themeColor="text1"/>
                <w:sz w:val="18"/>
                <w:szCs w:val="18"/>
              </w:rPr>
              <w:t>Кохб</w:t>
            </w:r>
            <w:r w:rsidRPr="00266932">
              <w:rPr>
                <w:rFonts w:ascii="GHEA Grapalat" w:hAnsi="GHEA Grapalat"/>
                <w:sz w:val="16"/>
              </w:rPr>
              <w:t>, община Ноемберян, Тавушская область, Республика Армения</w:t>
            </w:r>
          </w:p>
        </w:tc>
        <w:tc>
          <w:tcPr>
            <w:tcW w:w="1072" w:type="dxa"/>
          </w:tcPr>
          <w:p w:rsidR="00266932" w:rsidRPr="001D2C84" w:rsidRDefault="00691CAB" w:rsidP="00266932">
            <w:pPr>
              <w:jc w:val="center"/>
              <w:rPr>
                <w:rFonts w:ascii="GHEA Grapalat" w:hAnsi="GHEA Grapalat"/>
                <w:sz w:val="16"/>
                <w:szCs w:val="20"/>
              </w:rPr>
            </w:pPr>
            <w:r>
              <w:rPr>
                <w:rFonts w:ascii="GHEA Grapalat" w:hAnsi="GHEA Grapalat"/>
                <w:sz w:val="16"/>
                <w:szCs w:val="20"/>
              </w:rPr>
              <w:t>60 дней со дня заключения соглашения</w:t>
            </w:r>
          </w:p>
        </w:tc>
      </w:tr>
      <w:tr w:rsidR="00691CAB" w:rsidRPr="00E40AC8" w:rsidTr="00691CAB">
        <w:trPr>
          <w:trHeight w:val="439"/>
          <w:jc w:val="center"/>
        </w:trPr>
        <w:tc>
          <w:tcPr>
            <w:tcW w:w="1885" w:type="dxa"/>
          </w:tcPr>
          <w:p w:rsidR="00691CAB" w:rsidRDefault="00691CAB" w:rsidP="00691CAB">
            <w:pPr>
              <w:jc w:val="center"/>
              <w:rPr>
                <w:rFonts w:ascii="GHEA Grapalat" w:hAnsi="GHEA Grapalat"/>
                <w:sz w:val="20"/>
                <w:lang w:val="hy-AM"/>
              </w:rPr>
            </w:pPr>
            <w:r>
              <w:rPr>
                <w:rFonts w:ascii="GHEA Grapalat" w:hAnsi="GHEA Grapalat"/>
                <w:sz w:val="20"/>
                <w:lang w:val="hy-AM"/>
              </w:rPr>
              <w:lastRenderedPageBreak/>
              <w:t>2</w:t>
            </w:r>
          </w:p>
        </w:tc>
        <w:tc>
          <w:tcPr>
            <w:tcW w:w="1856" w:type="dxa"/>
          </w:tcPr>
          <w:p w:rsidR="00691CAB" w:rsidRDefault="00691CAB" w:rsidP="00691CAB">
            <w:pPr>
              <w:jc w:val="center"/>
              <w:rPr>
                <w:rFonts w:ascii="GHEA Grapalat" w:hAnsi="GHEA Grapalat"/>
                <w:sz w:val="18"/>
                <w:lang w:val="hy-AM"/>
              </w:rPr>
            </w:pPr>
            <w:r w:rsidRPr="003F3501">
              <w:rPr>
                <w:rFonts w:ascii="GHEA Grapalat" w:hAnsi="GHEA Grapalat"/>
                <w:sz w:val="16"/>
                <w:szCs w:val="16"/>
              </w:rPr>
              <w:t>71311180</w:t>
            </w:r>
          </w:p>
        </w:tc>
        <w:tc>
          <w:tcPr>
            <w:tcW w:w="1860" w:type="dxa"/>
          </w:tcPr>
          <w:p w:rsidR="00292945" w:rsidRDefault="00292945" w:rsidP="00691CAB">
            <w:pPr>
              <w:jc w:val="center"/>
              <w:rPr>
                <w:rFonts w:ascii="GHEA Grapalat" w:hAnsi="GHEA Grapalat"/>
                <w:color w:val="000000" w:themeColor="text1"/>
                <w:sz w:val="18"/>
                <w:szCs w:val="18"/>
              </w:rPr>
            </w:pPr>
            <w:r w:rsidRPr="00292945">
              <w:rPr>
                <w:rFonts w:ascii="GHEA Grapalat" w:hAnsi="GHEA Grapalat"/>
                <w:color w:val="000000" w:themeColor="text1"/>
                <w:sz w:val="18"/>
                <w:szCs w:val="18"/>
              </w:rPr>
              <w:t>Услуги по подготовке проектно-сметной документации на проектные работы по асфальтированию 29-й улицы в Кохбе.</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Условия:</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xml:space="preserve">- длина: </w:t>
            </w:r>
            <w:r w:rsidR="00292945">
              <w:rPr>
                <w:rFonts w:ascii="GHEA Grapalat" w:hAnsi="GHEA Grapalat"/>
                <w:color w:val="000000" w:themeColor="text1"/>
                <w:sz w:val="18"/>
                <w:szCs w:val="18"/>
              </w:rPr>
              <w:t>1000</w:t>
            </w:r>
            <w:r>
              <w:rPr>
                <w:rFonts w:ascii="GHEA Grapalat" w:hAnsi="GHEA Grapalat"/>
                <w:color w:val="000000" w:themeColor="text1"/>
                <w:sz w:val="18"/>
                <w:szCs w:val="18"/>
              </w:rPr>
              <w:t xml:space="preserve"> м</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ширина: ширина существующей дороги</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спланировать дренажную систему</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обеспечить бетонные гравийные тротуары</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xml:space="preserve">- обеспечить </w:t>
            </w:r>
            <w:r w:rsidRPr="00AF788F">
              <w:rPr>
                <w:rFonts w:ascii="GHEA Grapalat" w:hAnsi="GHEA Grapalat"/>
                <w:color w:val="000000" w:themeColor="text1"/>
                <w:sz w:val="18"/>
                <w:szCs w:val="18"/>
              </w:rPr>
              <w:lastRenderedPageBreak/>
              <w:t>дорожные знаки</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предоставить сертификат геологического изучения</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обеспечить технические условия организаций-поставщиков</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обеспечить представление электронных версий проектов и смет с печатями экспертов</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При подаче проекта сметы обеспечить наличие листа процентных объемов.</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Работа будет оплачена только после положительного заключения экспертизы.</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Проектировщик обязуется безвозмездно устранять и вносить изменения по замечаниям, высказанным по проекту субвенционной комиссией.</w:t>
            </w:r>
          </w:p>
          <w:p w:rsidR="00691CAB" w:rsidRPr="00691CAB" w:rsidRDefault="00691CAB" w:rsidP="00691CAB">
            <w:pPr>
              <w:jc w:val="center"/>
              <w:rPr>
                <w:rFonts w:ascii="GHEA Grapalat" w:hAnsi="GHEA Grapalat"/>
                <w:b/>
                <w:color w:val="FF0000"/>
                <w:sz w:val="18"/>
                <w:szCs w:val="18"/>
              </w:rPr>
            </w:pPr>
            <w:r w:rsidRPr="00691CAB">
              <w:rPr>
                <w:rFonts w:ascii="GHEA Grapalat" w:hAnsi="GHEA Grapalat"/>
                <w:b/>
                <w:color w:val="FF0000"/>
                <w:sz w:val="18"/>
                <w:szCs w:val="18"/>
              </w:rPr>
              <w:t>Необходимый</w:t>
            </w:r>
          </w:p>
          <w:p w:rsidR="00691CAB" w:rsidRPr="00691CAB" w:rsidRDefault="00691CAB" w:rsidP="00691CAB">
            <w:pPr>
              <w:jc w:val="center"/>
              <w:rPr>
                <w:rFonts w:ascii="GHEA Grapalat" w:hAnsi="GHEA Grapalat"/>
                <w:b/>
                <w:color w:val="FF0000"/>
                <w:sz w:val="18"/>
                <w:szCs w:val="18"/>
              </w:rPr>
            </w:pPr>
            <w:r w:rsidRPr="00691CAB">
              <w:rPr>
                <w:rFonts w:ascii="GHEA Grapalat" w:hAnsi="GHEA Grapalat"/>
                <w:b/>
                <w:color w:val="FF0000"/>
                <w:sz w:val="18"/>
                <w:szCs w:val="18"/>
              </w:rPr>
              <w:t>руководствоваться</w:t>
            </w:r>
          </w:p>
          <w:p w:rsidR="00691CAB" w:rsidRPr="00691CAB" w:rsidRDefault="00691CAB" w:rsidP="00691CAB">
            <w:pPr>
              <w:jc w:val="center"/>
              <w:rPr>
                <w:rFonts w:ascii="GHEA Grapalat" w:hAnsi="GHEA Grapalat"/>
                <w:b/>
                <w:color w:val="FF0000"/>
                <w:sz w:val="18"/>
                <w:szCs w:val="18"/>
              </w:rPr>
            </w:pPr>
            <w:r w:rsidRPr="00691CAB">
              <w:rPr>
                <w:rFonts w:ascii="GHEA Grapalat" w:hAnsi="GHEA Grapalat"/>
                <w:b/>
                <w:color w:val="FF0000"/>
                <w:sz w:val="18"/>
                <w:szCs w:val="18"/>
              </w:rPr>
              <w:t>Дорога</w:t>
            </w:r>
          </w:p>
          <w:p w:rsidR="00691CAB" w:rsidRPr="00691CAB" w:rsidRDefault="00691CAB" w:rsidP="00691CAB">
            <w:pPr>
              <w:jc w:val="center"/>
              <w:rPr>
                <w:rFonts w:ascii="GHEA Grapalat" w:hAnsi="GHEA Grapalat"/>
                <w:b/>
                <w:color w:val="FF0000"/>
                <w:sz w:val="18"/>
                <w:szCs w:val="18"/>
              </w:rPr>
            </w:pPr>
            <w:r w:rsidRPr="00691CAB">
              <w:rPr>
                <w:rFonts w:ascii="GHEA Grapalat" w:hAnsi="GHEA Grapalat"/>
                <w:b/>
                <w:color w:val="FF0000"/>
                <w:sz w:val="18"/>
                <w:szCs w:val="18"/>
              </w:rPr>
              <w:t>отделение</w:t>
            </w:r>
          </w:p>
          <w:p w:rsidR="00691CAB" w:rsidRPr="00691CAB" w:rsidRDefault="00691CAB" w:rsidP="00691CAB">
            <w:pPr>
              <w:jc w:val="center"/>
              <w:rPr>
                <w:rFonts w:ascii="GHEA Grapalat" w:hAnsi="GHEA Grapalat"/>
                <w:b/>
                <w:color w:val="FF0000"/>
                <w:sz w:val="18"/>
                <w:szCs w:val="18"/>
              </w:rPr>
            </w:pPr>
            <w:r w:rsidRPr="00691CAB">
              <w:rPr>
                <w:rFonts w:ascii="GHEA Grapalat" w:hAnsi="GHEA Grapalat"/>
                <w:b/>
                <w:color w:val="FF0000"/>
                <w:sz w:val="18"/>
                <w:szCs w:val="18"/>
              </w:rPr>
              <w:t>к</w:t>
            </w:r>
          </w:p>
          <w:p w:rsidR="00691CAB" w:rsidRPr="00691CAB" w:rsidRDefault="00691CAB" w:rsidP="00691CAB">
            <w:pPr>
              <w:jc w:val="center"/>
              <w:rPr>
                <w:rFonts w:ascii="GHEA Grapalat" w:hAnsi="GHEA Grapalat"/>
                <w:b/>
                <w:color w:val="FF0000"/>
                <w:sz w:val="18"/>
                <w:szCs w:val="18"/>
              </w:rPr>
            </w:pPr>
            <w:r w:rsidRPr="00691CAB">
              <w:rPr>
                <w:rFonts w:ascii="GHEA Grapalat" w:hAnsi="GHEA Grapalat"/>
                <w:b/>
                <w:color w:val="FF0000"/>
                <w:sz w:val="18"/>
                <w:szCs w:val="18"/>
              </w:rPr>
              <w:t>одобренный</w:t>
            </w:r>
          </w:p>
          <w:p w:rsidR="00691CAB" w:rsidRPr="00691CAB" w:rsidRDefault="00691CAB" w:rsidP="00691CAB">
            <w:pPr>
              <w:jc w:val="center"/>
              <w:rPr>
                <w:rFonts w:ascii="GHEA Grapalat" w:hAnsi="GHEA Grapalat"/>
                <w:b/>
                <w:color w:val="FF0000"/>
                <w:sz w:val="18"/>
                <w:szCs w:val="18"/>
              </w:rPr>
            </w:pPr>
            <w:r w:rsidRPr="00691CAB">
              <w:rPr>
                <w:rFonts w:ascii="GHEA Grapalat" w:hAnsi="GHEA Grapalat"/>
                <w:b/>
                <w:color w:val="FF0000"/>
                <w:sz w:val="18"/>
                <w:szCs w:val="18"/>
              </w:rPr>
              <w:t>с требованиями</w:t>
            </w:r>
          </w:p>
          <w:p w:rsidR="00691CAB" w:rsidRPr="00691CAB" w:rsidRDefault="00691CAB" w:rsidP="00691CAB">
            <w:pPr>
              <w:jc w:val="center"/>
              <w:rPr>
                <w:rFonts w:ascii="GHEA Grapalat" w:hAnsi="GHEA Grapalat"/>
                <w:color w:val="000000" w:themeColor="text1"/>
                <w:sz w:val="18"/>
                <w:szCs w:val="18"/>
                <w:lang w:val="hy-AM"/>
              </w:rPr>
            </w:pPr>
            <w:r w:rsidRPr="00691CAB">
              <w:rPr>
                <w:rFonts w:ascii="GHEA Grapalat" w:hAnsi="GHEA Grapalat"/>
                <w:b/>
                <w:color w:val="FF0000"/>
                <w:sz w:val="18"/>
                <w:szCs w:val="18"/>
              </w:rPr>
              <w:t>/файл прикреплён</w:t>
            </w:r>
            <w:r>
              <w:rPr>
                <w:rFonts w:ascii="GHEA Grapalat" w:hAnsi="GHEA Grapalat"/>
                <w:b/>
                <w:color w:val="FF0000"/>
                <w:sz w:val="18"/>
                <w:szCs w:val="18"/>
                <w:lang w:val="hy-AM"/>
              </w:rPr>
              <w:t>/</w:t>
            </w:r>
          </w:p>
        </w:tc>
        <w:tc>
          <w:tcPr>
            <w:tcW w:w="1177" w:type="dxa"/>
          </w:tcPr>
          <w:p w:rsidR="00691CAB" w:rsidRDefault="00691CAB" w:rsidP="00691CAB">
            <w:pPr>
              <w:jc w:val="center"/>
              <w:rPr>
                <w:rFonts w:ascii="GHEA Grapalat" w:hAnsi="GHEA Grapalat"/>
                <w:sz w:val="18"/>
              </w:rPr>
            </w:pPr>
            <w:r>
              <w:rPr>
                <w:rFonts w:ascii="GHEA Grapalat" w:hAnsi="GHEA Grapalat"/>
                <w:sz w:val="18"/>
              </w:rPr>
              <w:lastRenderedPageBreak/>
              <w:t>драм</w:t>
            </w:r>
          </w:p>
        </w:tc>
        <w:tc>
          <w:tcPr>
            <w:tcW w:w="1359" w:type="dxa"/>
            <w:vAlign w:val="center"/>
          </w:tcPr>
          <w:p w:rsidR="00691CAB" w:rsidRDefault="00691CAB" w:rsidP="00691CAB">
            <w:pPr>
              <w:rPr>
                <w:rFonts w:ascii="GHEA Grapalat" w:hAnsi="GHEA Grapalat"/>
                <w:sz w:val="20"/>
                <w:lang w:val="hy-AM"/>
              </w:rPr>
            </w:pPr>
          </w:p>
          <w:p w:rsidR="00691CAB" w:rsidRDefault="00691CAB" w:rsidP="00691CAB">
            <w:pPr>
              <w:rPr>
                <w:rFonts w:ascii="GHEA Grapalat" w:hAnsi="GHEA Grapalat"/>
                <w:sz w:val="20"/>
                <w:lang w:val="hy-AM"/>
              </w:rPr>
            </w:pPr>
          </w:p>
        </w:tc>
        <w:tc>
          <w:tcPr>
            <w:tcW w:w="824" w:type="dxa"/>
          </w:tcPr>
          <w:p w:rsidR="00691CAB" w:rsidRPr="009161E2" w:rsidRDefault="00691CAB" w:rsidP="00691CAB">
            <w:pPr>
              <w:jc w:val="center"/>
              <w:rPr>
                <w:rFonts w:ascii="GHEA Grapalat" w:hAnsi="GHEA Grapalat"/>
                <w:sz w:val="18"/>
                <w:lang w:val="hy-AM"/>
              </w:rPr>
            </w:pPr>
            <w:r w:rsidRPr="009161E2">
              <w:rPr>
                <w:rFonts w:ascii="GHEA Grapalat" w:hAnsi="GHEA Grapalat"/>
                <w:sz w:val="18"/>
                <w:lang w:val="hy-AM"/>
              </w:rPr>
              <w:t>1</w:t>
            </w:r>
          </w:p>
        </w:tc>
        <w:tc>
          <w:tcPr>
            <w:tcW w:w="1164" w:type="dxa"/>
          </w:tcPr>
          <w:p w:rsidR="00691CAB" w:rsidRPr="001D2C84" w:rsidRDefault="00691CAB" w:rsidP="00691CAB">
            <w:pPr>
              <w:jc w:val="center"/>
              <w:rPr>
                <w:rFonts w:ascii="GHEA Grapalat" w:hAnsi="GHEA Grapalat"/>
                <w:sz w:val="16"/>
              </w:rPr>
            </w:pPr>
            <w:r>
              <w:rPr>
                <w:rFonts w:ascii="GHEA Grapalat" w:hAnsi="GHEA Grapalat"/>
                <w:sz w:val="16"/>
                <w:lang w:val="en-US"/>
              </w:rPr>
              <w:t>c</w:t>
            </w:r>
            <w:r w:rsidRPr="00266932">
              <w:rPr>
                <w:rFonts w:ascii="GHEA Grapalat" w:hAnsi="GHEA Grapalat"/>
                <w:sz w:val="16"/>
              </w:rPr>
              <w:t xml:space="preserve">. </w:t>
            </w:r>
            <w:r w:rsidR="00292945" w:rsidRPr="00292945">
              <w:rPr>
                <w:rFonts w:ascii="GHEA Grapalat" w:hAnsi="GHEA Grapalat"/>
                <w:color w:val="000000" w:themeColor="text1"/>
                <w:sz w:val="18"/>
                <w:szCs w:val="18"/>
              </w:rPr>
              <w:t>Кохб</w:t>
            </w:r>
            <w:r w:rsidRPr="00266932">
              <w:rPr>
                <w:rFonts w:ascii="GHEA Grapalat" w:hAnsi="GHEA Grapalat"/>
                <w:sz w:val="16"/>
              </w:rPr>
              <w:t>, община Ноемберян, Тавушская область, Республика Армения</w:t>
            </w:r>
          </w:p>
        </w:tc>
        <w:tc>
          <w:tcPr>
            <w:tcW w:w="1072" w:type="dxa"/>
          </w:tcPr>
          <w:p w:rsidR="00691CAB" w:rsidRPr="001D2C84" w:rsidRDefault="00691CAB" w:rsidP="00691CAB">
            <w:pPr>
              <w:jc w:val="center"/>
              <w:rPr>
                <w:rFonts w:ascii="GHEA Grapalat" w:hAnsi="GHEA Grapalat"/>
                <w:sz w:val="16"/>
                <w:szCs w:val="20"/>
              </w:rPr>
            </w:pPr>
            <w:r>
              <w:rPr>
                <w:rFonts w:ascii="GHEA Grapalat" w:hAnsi="GHEA Grapalat"/>
                <w:sz w:val="16"/>
                <w:szCs w:val="20"/>
              </w:rPr>
              <w:t>60 дней со дня заключения соглашения</w:t>
            </w:r>
          </w:p>
        </w:tc>
      </w:tr>
      <w:tr w:rsidR="005435A6" w:rsidRPr="00E40AC8" w:rsidTr="00691CAB">
        <w:trPr>
          <w:trHeight w:val="439"/>
          <w:jc w:val="center"/>
        </w:trPr>
        <w:tc>
          <w:tcPr>
            <w:tcW w:w="1885" w:type="dxa"/>
          </w:tcPr>
          <w:p w:rsidR="005435A6" w:rsidRPr="005435A6" w:rsidRDefault="005435A6" w:rsidP="00691CAB">
            <w:pPr>
              <w:jc w:val="center"/>
              <w:rPr>
                <w:rFonts w:ascii="GHEA Grapalat" w:hAnsi="GHEA Grapalat"/>
                <w:sz w:val="20"/>
              </w:rPr>
            </w:pPr>
            <w:r>
              <w:rPr>
                <w:rFonts w:ascii="GHEA Grapalat" w:hAnsi="GHEA Grapalat"/>
                <w:sz w:val="20"/>
              </w:rPr>
              <w:lastRenderedPageBreak/>
              <w:t>3</w:t>
            </w:r>
          </w:p>
        </w:tc>
        <w:tc>
          <w:tcPr>
            <w:tcW w:w="1856" w:type="dxa"/>
          </w:tcPr>
          <w:p w:rsidR="005435A6" w:rsidRPr="003F3501" w:rsidRDefault="00386891" w:rsidP="00691CAB">
            <w:pPr>
              <w:jc w:val="center"/>
              <w:rPr>
                <w:rFonts w:ascii="GHEA Grapalat" w:hAnsi="GHEA Grapalat"/>
                <w:sz w:val="16"/>
                <w:szCs w:val="16"/>
              </w:rPr>
            </w:pPr>
            <w:r w:rsidRPr="003F3501">
              <w:rPr>
                <w:rFonts w:ascii="GHEA Grapalat" w:hAnsi="GHEA Grapalat"/>
                <w:sz w:val="16"/>
                <w:szCs w:val="16"/>
              </w:rPr>
              <w:t>71311180</w:t>
            </w:r>
          </w:p>
        </w:tc>
        <w:tc>
          <w:tcPr>
            <w:tcW w:w="1860" w:type="dxa"/>
          </w:tcPr>
          <w:p w:rsidR="005435A6" w:rsidRDefault="005435A6" w:rsidP="00691CAB">
            <w:pPr>
              <w:jc w:val="center"/>
              <w:rPr>
                <w:rFonts w:ascii="GHEA Grapalat" w:hAnsi="GHEA Grapalat"/>
                <w:color w:val="000000" w:themeColor="text1"/>
                <w:sz w:val="18"/>
                <w:szCs w:val="18"/>
              </w:rPr>
            </w:pPr>
            <w:r w:rsidRPr="005435A6">
              <w:rPr>
                <w:rFonts w:ascii="GHEA Grapalat" w:hAnsi="GHEA Grapalat"/>
                <w:color w:val="000000" w:themeColor="text1"/>
                <w:sz w:val="18"/>
                <w:szCs w:val="18"/>
              </w:rPr>
              <w:t xml:space="preserve">Услуги по подготовке проектно-сметной документации на проектные работы по мощению туфом </w:t>
            </w:r>
            <w:r w:rsidR="005A5FF8">
              <w:rPr>
                <w:rFonts w:ascii="GHEA Grapalat" w:hAnsi="GHEA Grapalat"/>
                <w:color w:val="000000" w:themeColor="text1"/>
                <w:sz w:val="18"/>
                <w:szCs w:val="18"/>
              </w:rPr>
              <w:t>части улицы Шираза</w:t>
            </w:r>
            <w:bookmarkStart w:id="22" w:name="_GoBack"/>
            <w:bookmarkEnd w:id="22"/>
            <w:r w:rsidRPr="005435A6">
              <w:rPr>
                <w:rFonts w:ascii="GHEA Grapalat" w:hAnsi="GHEA Grapalat"/>
                <w:color w:val="000000" w:themeColor="text1"/>
                <w:sz w:val="18"/>
                <w:szCs w:val="18"/>
              </w:rPr>
              <w:t xml:space="preserve"> в городе Ноемберян.</w:t>
            </w:r>
          </w:p>
          <w:p w:rsidR="005435A6" w:rsidRPr="00AF788F" w:rsidRDefault="005435A6" w:rsidP="005435A6">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Условия:</w:t>
            </w:r>
          </w:p>
          <w:p w:rsidR="005435A6" w:rsidRPr="00AF788F" w:rsidRDefault="005435A6" w:rsidP="005435A6">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xml:space="preserve">- длина: </w:t>
            </w:r>
            <w:r>
              <w:rPr>
                <w:rFonts w:ascii="GHEA Grapalat" w:hAnsi="GHEA Grapalat"/>
                <w:color w:val="000000" w:themeColor="text1"/>
                <w:sz w:val="18"/>
                <w:szCs w:val="18"/>
              </w:rPr>
              <w:t>1000 м</w:t>
            </w:r>
          </w:p>
          <w:p w:rsidR="005435A6" w:rsidRPr="00AF788F" w:rsidRDefault="005435A6" w:rsidP="005435A6">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ширина: ширина существующей дороги</w:t>
            </w:r>
          </w:p>
          <w:p w:rsidR="005435A6" w:rsidRPr="00AF788F" w:rsidRDefault="005435A6" w:rsidP="005435A6">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спланировать дренажную систему</w:t>
            </w:r>
          </w:p>
          <w:p w:rsidR="005435A6" w:rsidRPr="00AF788F" w:rsidRDefault="005435A6" w:rsidP="005435A6">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lastRenderedPageBreak/>
              <w:t>- обеспечить бетонные гравийные тротуары</w:t>
            </w:r>
          </w:p>
          <w:p w:rsidR="005435A6" w:rsidRPr="00AF788F" w:rsidRDefault="005435A6" w:rsidP="005435A6">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обеспечить дорожные знаки</w:t>
            </w:r>
          </w:p>
          <w:p w:rsidR="005435A6" w:rsidRPr="00AF788F" w:rsidRDefault="005435A6" w:rsidP="005435A6">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предоставить сертификат геологического изучения</w:t>
            </w:r>
          </w:p>
          <w:p w:rsidR="005435A6" w:rsidRPr="00AF788F" w:rsidRDefault="005435A6" w:rsidP="005435A6">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обеспечить технические условия организаций-поставщиков</w:t>
            </w:r>
          </w:p>
          <w:p w:rsidR="005435A6" w:rsidRPr="00AF788F" w:rsidRDefault="005435A6" w:rsidP="005435A6">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обеспечить представление электронных версий проектов и смет с печатями экспертов</w:t>
            </w:r>
          </w:p>
          <w:p w:rsidR="005435A6" w:rsidRPr="00AF788F" w:rsidRDefault="005435A6" w:rsidP="005435A6">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При подаче проекта сметы обеспечить наличие листа процентных объемов.</w:t>
            </w:r>
          </w:p>
          <w:p w:rsidR="005435A6" w:rsidRPr="00AF788F" w:rsidRDefault="005435A6" w:rsidP="005435A6">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Работа будет оплачена только после положительного заключения экспертизы.</w:t>
            </w:r>
          </w:p>
          <w:p w:rsidR="005435A6" w:rsidRPr="00AF788F" w:rsidRDefault="005435A6" w:rsidP="005435A6">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Проектировщик обязуется безвозмездно устранять и вносить изменения по замечаниям, высказанным по проекту субвенционной комиссией.</w:t>
            </w:r>
          </w:p>
          <w:p w:rsidR="005435A6" w:rsidRPr="00691CAB" w:rsidRDefault="005435A6" w:rsidP="005435A6">
            <w:pPr>
              <w:jc w:val="center"/>
              <w:rPr>
                <w:rFonts w:ascii="GHEA Grapalat" w:hAnsi="GHEA Grapalat"/>
                <w:b/>
                <w:color w:val="FF0000"/>
                <w:sz w:val="18"/>
                <w:szCs w:val="18"/>
              </w:rPr>
            </w:pPr>
            <w:r w:rsidRPr="00691CAB">
              <w:rPr>
                <w:rFonts w:ascii="GHEA Grapalat" w:hAnsi="GHEA Grapalat"/>
                <w:b/>
                <w:color w:val="FF0000"/>
                <w:sz w:val="18"/>
                <w:szCs w:val="18"/>
              </w:rPr>
              <w:t>Необходимый</w:t>
            </w:r>
          </w:p>
          <w:p w:rsidR="005435A6" w:rsidRPr="00691CAB" w:rsidRDefault="005435A6" w:rsidP="005435A6">
            <w:pPr>
              <w:jc w:val="center"/>
              <w:rPr>
                <w:rFonts w:ascii="GHEA Grapalat" w:hAnsi="GHEA Grapalat"/>
                <w:b/>
                <w:color w:val="FF0000"/>
                <w:sz w:val="18"/>
                <w:szCs w:val="18"/>
              </w:rPr>
            </w:pPr>
            <w:r w:rsidRPr="00691CAB">
              <w:rPr>
                <w:rFonts w:ascii="GHEA Grapalat" w:hAnsi="GHEA Grapalat"/>
                <w:b/>
                <w:color w:val="FF0000"/>
                <w:sz w:val="18"/>
                <w:szCs w:val="18"/>
              </w:rPr>
              <w:t>руководствоваться</w:t>
            </w:r>
          </w:p>
          <w:p w:rsidR="005435A6" w:rsidRPr="00691CAB" w:rsidRDefault="005435A6" w:rsidP="005435A6">
            <w:pPr>
              <w:jc w:val="center"/>
              <w:rPr>
                <w:rFonts w:ascii="GHEA Grapalat" w:hAnsi="GHEA Grapalat"/>
                <w:b/>
                <w:color w:val="FF0000"/>
                <w:sz w:val="18"/>
                <w:szCs w:val="18"/>
              </w:rPr>
            </w:pPr>
            <w:r w:rsidRPr="00691CAB">
              <w:rPr>
                <w:rFonts w:ascii="GHEA Grapalat" w:hAnsi="GHEA Grapalat"/>
                <w:b/>
                <w:color w:val="FF0000"/>
                <w:sz w:val="18"/>
                <w:szCs w:val="18"/>
              </w:rPr>
              <w:t>Дорога</w:t>
            </w:r>
          </w:p>
          <w:p w:rsidR="005435A6" w:rsidRPr="00691CAB" w:rsidRDefault="005435A6" w:rsidP="005435A6">
            <w:pPr>
              <w:jc w:val="center"/>
              <w:rPr>
                <w:rFonts w:ascii="GHEA Grapalat" w:hAnsi="GHEA Grapalat"/>
                <w:b/>
                <w:color w:val="FF0000"/>
                <w:sz w:val="18"/>
                <w:szCs w:val="18"/>
              </w:rPr>
            </w:pPr>
            <w:r w:rsidRPr="00691CAB">
              <w:rPr>
                <w:rFonts w:ascii="GHEA Grapalat" w:hAnsi="GHEA Grapalat"/>
                <w:b/>
                <w:color w:val="FF0000"/>
                <w:sz w:val="18"/>
                <w:szCs w:val="18"/>
              </w:rPr>
              <w:t>отделение</w:t>
            </w:r>
          </w:p>
          <w:p w:rsidR="005435A6" w:rsidRPr="00691CAB" w:rsidRDefault="005435A6" w:rsidP="005435A6">
            <w:pPr>
              <w:jc w:val="center"/>
              <w:rPr>
                <w:rFonts w:ascii="GHEA Grapalat" w:hAnsi="GHEA Grapalat"/>
                <w:b/>
                <w:color w:val="FF0000"/>
                <w:sz w:val="18"/>
                <w:szCs w:val="18"/>
              </w:rPr>
            </w:pPr>
            <w:r w:rsidRPr="00691CAB">
              <w:rPr>
                <w:rFonts w:ascii="GHEA Grapalat" w:hAnsi="GHEA Grapalat"/>
                <w:b/>
                <w:color w:val="FF0000"/>
                <w:sz w:val="18"/>
                <w:szCs w:val="18"/>
              </w:rPr>
              <w:t>к</w:t>
            </w:r>
          </w:p>
          <w:p w:rsidR="005435A6" w:rsidRPr="00691CAB" w:rsidRDefault="005435A6" w:rsidP="005435A6">
            <w:pPr>
              <w:jc w:val="center"/>
              <w:rPr>
                <w:rFonts w:ascii="GHEA Grapalat" w:hAnsi="GHEA Grapalat"/>
                <w:b/>
                <w:color w:val="FF0000"/>
                <w:sz w:val="18"/>
                <w:szCs w:val="18"/>
              </w:rPr>
            </w:pPr>
            <w:r w:rsidRPr="00691CAB">
              <w:rPr>
                <w:rFonts w:ascii="GHEA Grapalat" w:hAnsi="GHEA Grapalat"/>
                <w:b/>
                <w:color w:val="FF0000"/>
                <w:sz w:val="18"/>
                <w:szCs w:val="18"/>
              </w:rPr>
              <w:t>одобренный</w:t>
            </w:r>
          </w:p>
          <w:p w:rsidR="005435A6" w:rsidRPr="00691CAB" w:rsidRDefault="005435A6" w:rsidP="005435A6">
            <w:pPr>
              <w:jc w:val="center"/>
              <w:rPr>
                <w:rFonts w:ascii="GHEA Grapalat" w:hAnsi="GHEA Grapalat"/>
                <w:b/>
                <w:color w:val="FF0000"/>
                <w:sz w:val="18"/>
                <w:szCs w:val="18"/>
              </w:rPr>
            </w:pPr>
            <w:r w:rsidRPr="00691CAB">
              <w:rPr>
                <w:rFonts w:ascii="GHEA Grapalat" w:hAnsi="GHEA Grapalat"/>
                <w:b/>
                <w:color w:val="FF0000"/>
                <w:sz w:val="18"/>
                <w:szCs w:val="18"/>
              </w:rPr>
              <w:t>с требованиями</w:t>
            </w:r>
          </w:p>
          <w:p w:rsidR="005435A6" w:rsidRPr="00292945" w:rsidRDefault="005435A6" w:rsidP="005435A6">
            <w:pPr>
              <w:jc w:val="center"/>
              <w:rPr>
                <w:rFonts w:ascii="GHEA Grapalat" w:hAnsi="GHEA Grapalat"/>
                <w:color w:val="000000" w:themeColor="text1"/>
                <w:sz w:val="18"/>
                <w:szCs w:val="18"/>
              </w:rPr>
            </w:pPr>
            <w:r w:rsidRPr="00691CAB">
              <w:rPr>
                <w:rFonts w:ascii="GHEA Grapalat" w:hAnsi="GHEA Grapalat"/>
                <w:b/>
                <w:color w:val="FF0000"/>
                <w:sz w:val="18"/>
                <w:szCs w:val="18"/>
              </w:rPr>
              <w:t>/файл прикреплён</w:t>
            </w:r>
            <w:r>
              <w:rPr>
                <w:rFonts w:ascii="GHEA Grapalat" w:hAnsi="GHEA Grapalat"/>
                <w:b/>
                <w:color w:val="FF0000"/>
                <w:sz w:val="18"/>
                <w:szCs w:val="18"/>
                <w:lang w:val="hy-AM"/>
              </w:rPr>
              <w:t>/</w:t>
            </w:r>
          </w:p>
        </w:tc>
        <w:tc>
          <w:tcPr>
            <w:tcW w:w="1177" w:type="dxa"/>
          </w:tcPr>
          <w:p w:rsidR="005435A6" w:rsidRDefault="002573C2" w:rsidP="00691CAB">
            <w:pPr>
              <w:jc w:val="center"/>
              <w:rPr>
                <w:rFonts w:ascii="GHEA Grapalat" w:hAnsi="GHEA Grapalat"/>
                <w:sz w:val="18"/>
              </w:rPr>
            </w:pPr>
            <w:r>
              <w:rPr>
                <w:rFonts w:ascii="GHEA Grapalat" w:hAnsi="GHEA Grapalat"/>
                <w:sz w:val="18"/>
              </w:rPr>
              <w:lastRenderedPageBreak/>
              <w:t>драм</w:t>
            </w:r>
          </w:p>
        </w:tc>
        <w:tc>
          <w:tcPr>
            <w:tcW w:w="1359" w:type="dxa"/>
            <w:vAlign w:val="center"/>
          </w:tcPr>
          <w:p w:rsidR="005435A6" w:rsidRDefault="005435A6" w:rsidP="00691CAB">
            <w:pPr>
              <w:rPr>
                <w:rFonts w:ascii="GHEA Grapalat" w:hAnsi="GHEA Grapalat"/>
                <w:sz w:val="20"/>
                <w:lang w:val="hy-AM"/>
              </w:rPr>
            </w:pPr>
          </w:p>
        </w:tc>
        <w:tc>
          <w:tcPr>
            <w:tcW w:w="824" w:type="dxa"/>
          </w:tcPr>
          <w:p w:rsidR="005435A6" w:rsidRPr="00F722CF" w:rsidRDefault="00F722CF" w:rsidP="00691CAB">
            <w:pPr>
              <w:jc w:val="center"/>
              <w:rPr>
                <w:rFonts w:ascii="GHEA Grapalat" w:hAnsi="GHEA Grapalat"/>
                <w:sz w:val="18"/>
              </w:rPr>
            </w:pPr>
            <w:r>
              <w:rPr>
                <w:rFonts w:ascii="GHEA Grapalat" w:hAnsi="GHEA Grapalat"/>
                <w:sz w:val="18"/>
              </w:rPr>
              <w:t>1</w:t>
            </w:r>
          </w:p>
        </w:tc>
        <w:tc>
          <w:tcPr>
            <w:tcW w:w="1164" w:type="dxa"/>
          </w:tcPr>
          <w:p w:rsidR="005435A6" w:rsidRPr="005435A6" w:rsidRDefault="009A7F03" w:rsidP="00691CAB">
            <w:pPr>
              <w:jc w:val="center"/>
              <w:rPr>
                <w:rFonts w:ascii="GHEA Grapalat" w:hAnsi="GHEA Grapalat"/>
                <w:sz w:val="16"/>
              </w:rPr>
            </w:pPr>
            <w:r>
              <w:rPr>
                <w:rFonts w:ascii="GHEA Grapalat" w:hAnsi="GHEA Grapalat"/>
                <w:sz w:val="16"/>
              </w:rPr>
              <w:t>г</w:t>
            </w:r>
            <w:r w:rsidRPr="00266932">
              <w:rPr>
                <w:rFonts w:ascii="GHEA Grapalat" w:hAnsi="GHEA Grapalat"/>
                <w:sz w:val="16"/>
              </w:rPr>
              <w:t xml:space="preserve">. </w:t>
            </w:r>
            <w:r w:rsidRPr="005435A6">
              <w:rPr>
                <w:rFonts w:ascii="GHEA Grapalat" w:hAnsi="GHEA Grapalat"/>
                <w:color w:val="000000" w:themeColor="text1"/>
                <w:sz w:val="18"/>
                <w:szCs w:val="18"/>
              </w:rPr>
              <w:t>Ноемберян</w:t>
            </w:r>
            <w:r w:rsidRPr="00266932">
              <w:rPr>
                <w:rFonts w:ascii="GHEA Grapalat" w:hAnsi="GHEA Grapalat"/>
                <w:sz w:val="16"/>
              </w:rPr>
              <w:t>, община Ноемберян, Тавушская область, Республика Армения</w:t>
            </w:r>
          </w:p>
        </w:tc>
        <w:tc>
          <w:tcPr>
            <w:tcW w:w="1072" w:type="dxa"/>
          </w:tcPr>
          <w:p w:rsidR="005435A6" w:rsidRDefault="00386891" w:rsidP="00691CAB">
            <w:pPr>
              <w:jc w:val="center"/>
              <w:rPr>
                <w:rFonts w:ascii="GHEA Grapalat" w:hAnsi="GHEA Grapalat"/>
                <w:sz w:val="16"/>
                <w:szCs w:val="20"/>
              </w:rPr>
            </w:pPr>
            <w:r>
              <w:rPr>
                <w:rFonts w:ascii="GHEA Grapalat" w:hAnsi="GHEA Grapalat"/>
                <w:sz w:val="16"/>
                <w:szCs w:val="20"/>
              </w:rPr>
              <w:t>60 дней со дня заключения соглашения</w:t>
            </w:r>
          </w:p>
        </w:tc>
      </w:tr>
      <w:tr w:rsidR="00DC44FD" w:rsidRPr="00E40AC8" w:rsidTr="00691CAB">
        <w:trPr>
          <w:trHeight w:val="439"/>
          <w:jc w:val="center"/>
        </w:trPr>
        <w:tc>
          <w:tcPr>
            <w:tcW w:w="1885" w:type="dxa"/>
          </w:tcPr>
          <w:p w:rsidR="00DC44FD" w:rsidRDefault="00DC44FD" w:rsidP="00691CAB">
            <w:pPr>
              <w:jc w:val="center"/>
              <w:rPr>
                <w:rFonts w:ascii="GHEA Grapalat" w:hAnsi="GHEA Grapalat"/>
                <w:sz w:val="20"/>
              </w:rPr>
            </w:pPr>
            <w:r>
              <w:rPr>
                <w:rFonts w:ascii="GHEA Grapalat" w:hAnsi="GHEA Grapalat"/>
                <w:sz w:val="20"/>
              </w:rPr>
              <w:lastRenderedPageBreak/>
              <w:t>4</w:t>
            </w:r>
          </w:p>
        </w:tc>
        <w:tc>
          <w:tcPr>
            <w:tcW w:w="1856" w:type="dxa"/>
          </w:tcPr>
          <w:p w:rsidR="00DC44FD" w:rsidRPr="003F3501" w:rsidRDefault="00386891" w:rsidP="00691CAB">
            <w:pPr>
              <w:jc w:val="center"/>
              <w:rPr>
                <w:rFonts w:ascii="GHEA Grapalat" w:hAnsi="GHEA Grapalat"/>
                <w:sz w:val="16"/>
                <w:szCs w:val="16"/>
              </w:rPr>
            </w:pPr>
            <w:r w:rsidRPr="003F3501">
              <w:rPr>
                <w:rFonts w:ascii="GHEA Grapalat" w:hAnsi="GHEA Grapalat"/>
                <w:sz w:val="16"/>
                <w:szCs w:val="16"/>
              </w:rPr>
              <w:t>71311180</w:t>
            </w:r>
          </w:p>
        </w:tc>
        <w:tc>
          <w:tcPr>
            <w:tcW w:w="1860" w:type="dxa"/>
          </w:tcPr>
          <w:p w:rsidR="00DC44FD" w:rsidRDefault="00DC44FD" w:rsidP="00691CAB">
            <w:pPr>
              <w:jc w:val="center"/>
              <w:rPr>
                <w:rFonts w:ascii="GHEA Grapalat" w:hAnsi="GHEA Grapalat"/>
                <w:color w:val="000000" w:themeColor="text1"/>
                <w:sz w:val="18"/>
                <w:szCs w:val="18"/>
              </w:rPr>
            </w:pPr>
            <w:r w:rsidRPr="00DC44FD">
              <w:rPr>
                <w:rFonts w:ascii="GHEA Grapalat" w:hAnsi="GHEA Grapalat"/>
                <w:color w:val="000000" w:themeColor="text1"/>
                <w:sz w:val="18"/>
                <w:szCs w:val="18"/>
              </w:rPr>
              <w:t>Услуги по подготовке проектно-сметной документации на проектные работы по мощению туфом улицы Сараарта в городе Ноемберян.</w:t>
            </w:r>
          </w:p>
          <w:p w:rsidR="00DC44FD" w:rsidRPr="00AF788F" w:rsidRDefault="00DC44FD" w:rsidP="00DC44FD">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Условия:</w:t>
            </w:r>
          </w:p>
          <w:p w:rsidR="00DC44FD" w:rsidRPr="00AF788F" w:rsidRDefault="00DC44FD" w:rsidP="00DC44FD">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xml:space="preserve">- длина: </w:t>
            </w:r>
            <w:r>
              <w:rPr>
                <w:rFonts w:ascii="GHEA Grapalat" w:hAnsi="GHEA Grapalat"/>
                <w:color w:val="000000" w:themeColor="text1"/>
                <w:sz w:val="18"/>
                <w:szCs w:val="18"/>
              </w:rPr>
              <w:t>450 м</w:t>
            </w:r>
          </w:p>
          <w:p w:rsidR="00DC44FD" w:rsidRPr="00AF788F" w:rsidRDefault="00DC44FD" w:rsidP="00DC44FD">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xml:space="preserve">- ширина: ширина </w:t>
            </w:r>
            <w:r w:rsidRPr="00AF788F">
              <w:rPr>
                <w:rFonts w:ascii="GHEA Grapalat" w:hAnsi="GHEA Grapalat"/>
                <w:color w:val="000000" w:themeColor="text1"/>
                <w:sz w:val="18"/>
                <w:szCs w:val="18"/>
              </w:rPr>
              <w:lastRenderedPageBreak/>
              <w:t>существующей дороги</w:t>
            </w:r>
          </w:p>
          <w:p w:rsidR="00DC44FD" w:rsidRPr="00AF788F" w:rsidRDefault="00DC44FD" w:rsidP="00DC44FD">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спланировать дренажную систему</w:t>
            </w:r>
          </w:p>
          <w:p w:rsidR="00DC44FD" w:rsidRPr="00AF788F" w:rsidRDefault="00DC44FD" w:rsidP="00DC44FD">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обеспечить бетонные гравийные тротуары</w:t>
            </w:r>
          </w:p>
          <w:p w:rsidR="00DC44FD" w:rsidRPr="00AF788F" w:rsidRDefault="00DC44FD" w:rsidP="00DC44FD">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обеспечить дорожные знаки</w:t>
            </w:r>
          </w:p>
          <w:p w:rsidR="00DC44FD" w:rsidRPr="00AF788F" w:rsidRDefault="00DC44FD" w:rsidP="00DC44FD">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предоставить сертификат геологического изучения</w:t>
            </w:r>
          </w:p>
          <w:p w:rsidR="00DC44FD" w:rsidRPr="00AF788F" w:rsidRDefault="00DC44FD" w:rsidP="00DC44FD">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обеспечить технические условия организаций-поставщиков</w:t>
            </w:r>
          </w:p>
          <w:p w:rsidR="00DC44FD" w:rsidRPr="00AF788F" w:rsidRDefault="00DC44FD" w:rsidP="00DC44FD">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обеспечить представление электронных версий проектов и смет с печатями экспертов</w:t>
            </w:r>
          </w:p>
          <w:p w:rsidR="00DC44FD" w:rsidRPr="00AF788F" w:rsidRDefault="00DC44FD" w:rsidP="00DC44FD">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При подаче проекта сметы обеспечить наличие листа процентных объемов.</w:t>
            </w:r>
          </w:p>
          <w:p w:rsidR="00DC44FD" w:rsidRPr="00AF788F" w:rsidRDefault="00DC44FD" w:rsidP="00DC44FD">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Работа будет оплачена только после положительного заключения экспертизы.</w:t>
            </w:r>
          </w:p>
          <w:p w:rsidR="00DC44FD" w:rsidRPr="00AF788F" w:rsidRDefault="00DC44FD" w:rsidP="00DC44FD">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Проектировщик обязуется безвозмездно устранять и вносить изменения по замечаниям, высказанным по проекту субвенционной комиссией.</w:t>
            </w:r>
          </w:p>
          <w:p w:rsidR="00DC44FD" w:rsidRPr="00691CAB" w:rsidRDefault="00DC44FD" w:rsidP="00DC44FD">
            <w:pPr>
              <w:jc w:val="center"/>
              <w:rPr>
                <w:rFonts w:ascii="GHEA Grapalat" w:hAnsi="GHEA Grapalat"/>
                <w:b/>
                <w:color w:val="FF0000"/>
                <w:sz w:val="18"/>
                <w:szCs w:val="18"/>
              </w:rPr>
            </w:pPr>
            <w:r w:rsidRPr="00691CAB">
              <w:rPr>
                <w:rFonts w:ascii="GHEA Grapalat" w:hAnsi="GHEA Grapalat"/>
                <w:b/>
                <w:color w:val="FF0000"/>
                <w:sz w:val="18"/>
                <w:szCs w:val="18"/>
              </w:rPr>
              <w:t>Необходимый</w:t>
            </w:r>
          </w:p>
          <w:p w:rsidR="00DC44FD" w:rsidRPr="00691CAB" w:rsidRDefault="00DC44FD" w:rsidP="00DC44FD">
            <w:pPr>
              <w:jc w:val="center"/>
              <w:rPr>
                <w:rFonts w:ascii="GHEA Grapalat" w:hAnsi="GHEA Grapalat"/>
                <w:b/>
                <w:color w:val="FF0000"/>
                <w:sz w:val="18"/>
                <w:szCs w:val="18"/>
              </w:rPr>
            </w:pPr>
            <w:r w:rsidRPr="00691CAB">
              <w:rPr>
                <w:rFonts w:ascii="GHEA Grapalat" w:hAnsi="GHEA Grapalat"/>
                <w:b/>
                <w:color w:val="FF0000"/>
                <w:sz w:val="18"/>
                <w:szCs w:val="18"/>
              </w:rPr>
              <w:t>руководствоваться</w:t>
            </w:r>
          </w:p>
          <w:p w:rsidR="00DC44FD" w:rsidRPr="00691CAB" w:rsidRDefault="00DC44FD" w:rsidP="00DC44FD">
            <w:pPr>
              <w:jc w:val="center"/>
              <w:rPr>
                <w:rFonts w:ascii="GHEA Grapalat" w:hAnsi="GHEA Grapalat"/>
                <w:b/>
                <w:color w:val="FF0000"/>
                <w:sz w:val="18"/>
                <w:szCs w:val="18"/>
              </w:rPr>
            </w:pPr>
            <w:r w:rsidRPr="00691CAB">
              <w:rPr>
                <w:rFonts w:ascii="GHEA Grapalat" w:hAnsi="GHEA Grapalat"/>
                <w:b/>
                <w:color w:val="FF0000"/>
                <w:sz w:val="18"/>
                <w:szCs w:val="18"/>
              </w:rPr>
              <w:t>Дорога</w:t>
            </w:r>
          </w:p>
          <w:p w:rsidR="00DC44FD" w:rsidRPr="00691CAB" w:rsidRDefault="00DC44FD" w:rsidP="00DC44FD">
            <w:pPr>
              <w:jc w:val="center"/>
              <w:rPr>
                <w:rFonts w:ascii="GHEA Grapalat" w:hAnsi="GHEA Grapalat"/>
                <w:b/>
                <w:color w:val="FF0000"/>
                <w:sz w:val="18"/>
                <w:szCs w:val="18"/>
              </w:rPr>
            </w:pPr>
            <w:r w:rsidRPr="00691CAB">
              <w:rPr>
                <w:rFonts w:ascii="GHEA Grapalat" w:hAnsi="GHEA Grapalat"/>
                <w:b/>
                <w:color w:val="FF0000"/>
                <w:sz w:val="18"/>
                <w:szCs w:val="18"/>
              </w:rPr>
              <w:t>отделение</w:t>
            </w:r>
          </w:p>
          <w:p w:rsidR="00DC44FD" w:rsidRPr="00691CAB" w:rsidRDefault="00DC44FD" w:rsidP="00DC44FD">
            <w:pPr>
              <w:jc w:val="center"/>
              <w:rPr>
                <w:rFonts w:ascii="GHEA Grapalat" w:hAnsi="GHEA Grapalat"/>
                <w:b/>
                <w:color w:val="FF0000"/>
                <w:sz w:val="18"/>
                <w:szCs w:val="18"/>
              </w:rPr>
            </w:pPr>
            <w:r w:rsidRPr="00691CAB">
              <w:rPr>
                <w:rFonts w:ascii="GHEA Grapalat" w:hAnsi="GHEA Grapalat"/>
                <w:b/>
                <w:color w:val="FF0000"/>
                <w:sz w:val="18"/>
                <w:szCs w:val="18"/>
              </w:rPr>
              <w:t>к</w:t>
            </w:r>
          </w:p>
          <w:p w:rsidR="00DC44FD" w:rsidRPr="00691CAB" w:rsidRDefault="00DC44FD" w:rsidP="00DC44FD">
            <w:pPr>
              <w:jc w:val="center"/>
              <w:rPr>
                <w:rFonts w:ascii="GHEA Grapalat" w:hAnsi="GHEA Grapalat"/>
                <w:b/>
                <w:color w:val="FF0000"/>
                <w:sz w:val="18"/>
                <w:szCs w:val="18"/>
              </w:rPr>
            </w:pPr>
            <w:r w:rsidRPr="00691CAB">
              <w:rPr>
                <w:rFonts w:ascii="GHEA Grapalat" w:hAnsi="GHEA Grapalat"/>
                <w:b/>
                <w:color w:val="FF0000"/>
                <w:sz w:val="18"/>
                <w:szCs w:val="18"/>
              </w:rPr>
              <w:t>одобренный</w:t>
            </w:r>
          </w:p>
          <w:p w:rsidR="00DC44FD" w:rsidRPr="00691CAB" w:rsidRDefault="00DC44FD" w:rsidP="00DC44FD">
            <w:pPr>
              <w:jc w:val="center"/>
              <w:rPr>
                <w:rFonts w:ascii="GHEA Grapalat" w:hAnsi="GHEA Grapalat"/>
                <w:b/>
                <w:color w:val="FF0000"/>
                <w:sz w:val="18"/>
                <w:szCs w:val="18"/>
              </w:rPr>
            </w:pPr>
            <w:r w:rsidRPr="00691CAB">
              <w:rPr>
                <w:rFonts w:ascii="GHEA Grapalat" w:hAnsi="GHEA Grapalat"/>
                <w:b/>
                <w:color w:val="FF0000"/>
                <w:sz w:val="18"/>
                <w:szCs w:val="18"/>
              </w:rPr>
              <w:t>с требованиями</w:t>
            </w:r>
          </w:p>
          <w:p w:rsidR="00DC44FD" w:rsidRDefault="00DC44FD" w:rsidP="00DC44FD">
            <w:pPr>
              <w:jc w:val="center"/>
              <w:rPr>
                <w:rFonts w:ascii="GHEA Grapalat" w:hAnsi="GHEA Grapalat"/>
                <w:color w:val="000000" w:themeColor="text1"/>
                <w:sz w:val="18"/>
                <w:szCs w:val="18"/>
              </w:rPr>
            </w:pPr>
            <w:r w:rsidRPr="00691CAB">
              <w:rPr>
                <w:rFonts w:ascii="GHEA Grapalat" w:hAnsi="GHEA Grapalat"/>
                <w:b/>
                <w:color w:val="FF0000"/>
                <w:sz w:val="18"/>
                <w:szCs w:val="18"/>
              </w:rPr>
              <w:t>/файл прикреплён</w:t>
            </w:r>
            <w:r>
              <w:rPr>
                <w:rFonts w:ascii="GHEA Grapalat" w:hAnsi="GHEA Grapalat"/>
                <w:b/>
                <w:color w:val="FF0000"/>
                <w:sz w:val="18"/>
                <w:szCs w:val="18"/>
                <w:lang w:val="hy-AM"/>
              </w:rPr>
              <w:t>/</w:t>
            </w:r>
          </w:p>
          <w:p w:rsidR="00DC44FD" w:rsidRPr="005435A6" w:rsidRDefault="00DC44FD" w:rsidP="00691CAB">
            <w:pPr>
              <w:jc w:val="center"/>
              <w:rPr>
                <w:rFonts w:ascii="GHEA Grapalat" w:hAnsi="GHEA Grapalat"/>
                <w:color w:val="000000" w:themeColor="text1"/>
                <w:sz w:val="18"/>
                <w:szCs w:val="18"/>
              </w:rPr>
            </w:pPr>
          </w:p>
        </w:tc>
        <w:tc>
          <w:tcPr>
            <w:tcW w:w="1177" w:type="dxa"/>
          </w:tcPr>
          <w:p w:rsidR="00DC44FD" w:rsidRDefault="002573C2" w:rsidP="00691CAB">
            <w:pPr>
              <w:jc w:val="center"/>
              <w:rPr>
                <w:rFonts w:ascii="GHEA Grapalat" w:hAnsi="GHEA Grapalat"/>
                <w:sz w:val="18"/>
              </w:rPr>
            </w:pPr>
            <w:r>
              <w:rPr>
                <w:rFonts w:ascii="GHEA Grapalat" w:hAnsi="GHEA Grapalat"/>
                <w:sz w:val="18"/>
              </w:rPr>
              <w:lastRenderedPageBreak/>
              <w:t>драм</w:t>
            </w:r>
          </w:p>
        </w:tc>
        <w:tc>
          <w:tcPr>
            <w:tcW w:w="1359" w:type="dxa"/>
            <w:vAlign w:val="center"/>
          </w:tcPr>
          <w:p w:rsidR="00DC44FD" w:rsidRDefault="00DC44FD" w:rsidP="00691CAB">
            <w:pPr>
              <w:rPr>
                <w:rFonts w:ascii="GHEA Grapalat" w:hAnsi="GHEA Grapalat"/>
                <w:sz w:val="20"/>
                <w:lang w:val="hy-AM"/>
              </w:rPr>
            </w:pPr>
          </w:p>
        </w:tc>
        <w:tc>
          <w:tcPr>
            <w:tcW w:w="824" w:type="dxa"/>
          </w:tcPr>
          <w:p w:rsidR="00DC44FD" w:rsidRPr="00F722CF" w:rsidRDefault="00F722CF" w:rsidP="00691CAB">
            <w:pPr>
              <w:jc w:val="center"/>
              <w:rPr>
                <w:rFonts w:ascii="GHEA Grapalat" w:hAnsi="GHEA Grapalat"/>
                <w:sz w:val="18"/>
              </w:rPr>
            </w:pPr>
            <w:r>
              <w:rPr>
                <w:rFonts w:ascii="GHEA Grapalat" w:hAnsi="GHEA Grapalat"/>
                <w:sz w:val="18"/>
              </w:rPr>
              <w:t>1</w:t>
            </w:r>
          </w:p>
        </w:tc>
        <w:tc>
          <w:tcPr>
            <w:tcW w:w="1164" w:type="dxa"/>
          </w:tcPr>
          <w:p w:rsidR="00DC44FD" w:rsidRDefault="00DC44FD" w:rsidP="00691CAB">
            <w:pPr>
              <w:jc w:val="center"/>
              <w:rPr>
                <w:rFonts w:ascii="GHEA Grapalat" w:hAnsi="GHEA Grapalat"/>
                <w:sz w:val="16"/>
              </w:rPr>
            </w:pPr>
            <w:r>
              <w:rPr>
                <w:rFonts w:ascii="GHEA Grapalat" w:hAnsi="GHEA Grapalat"/>
                <w:sz w:val="16"/>
              </w:rPr>
              <w:t>г</w:t>
            </w:r>
            <w:r w:rsidRPr="00266932">
              <w:rPr>
                <w:rFonts w:ascii="GHEA Grapalat" w:hAnsi="GHEA Grapalat"/>
                <w:sz w:val="16"/>
              </w:rPr>
              <w:t xml:space="preserve">. </w:t>
            </w:r>
            <w:r w:rsidRPr="005435A6">
              <w:rPr>
                <w:rFonts w:ascii="GHEA Grapalat" w:hAnsi="GHEA Grapalat"/>
                <w:color w:val="000000" w:themeColor="text1"/>
                <w:sz w:val="18"/>
                <w:szCs w:val="18"/>
              </w:rPr>
              <w:t>Ноемберян</w:t>
            </w:r>
            <w:r w:rsidRPr="00266932">
              <w:rPr>
                <w:rFonts w:ascii="GHEA Grapalat" w:hAnsi="GHEA Grapalat"/>
                <w:sz w:val="16"/>
              </w:rPr>
              <w:t>, община Ноемберян, Тавушская область, Республика Армения</w:t>
            </w:r>
          </w:p>
        </w:tc>
        <w:tc>
          <w:tcPr>
            <w:tcW w:w="1072" w:type="dxa"/>
          </w:tcPr>
          <w:p w:rsidR="00DC44FD" w:rsidRDefault="00386891" w:rsidP="00691CAB">
            <w:pPr>
              <w:jc w:val="center"/>
              <w:rPr>
                <w:rFonts w:ascii="GHEA Grapalat" w:hAnsi="GHEA Grapalat"/>
                <w:sz w:val="16"/>
                <w:szCs w:val="20"/>
              </w:rPr>
            </w:pPr>
            <w:r>
              <w:rPr>
                <w:rFonts w:ascii="GHEA Grapalat" w:hAnsi="GHEA Grapalat"/>
                <w:sz w:val="16"/>
                <w:szCs w:val="20"/>
              </w:rPr>
              <w:t>60 дней со дня заключения соглашения</w:t>
            </w:r>
          </w:p>
        </w:tc>
      </w:tr>
      <w:tr w:rsidR="006359CE" w:rsidRPr="00E40AC8" w:rsidTr="00691CAB">
        <w:trPr>
          <w:trHeight w:val="439"/>
          <w:jc w:val="center"/>
        </w:trPr>
        <w:tc>
          <w:tcPr>
            <w:tcW w:w="1885" w:type="dxa"/>
          </w:tcPr>
          <w:p w:rsidR="006359CE" w:rsidRDefault="006359CE" w:rsidP="00691CAB">
            <w:pPr>
              <w:jc w:val="center"/>
              <w:rPr>
                <w:rFonts w:ascii="GHEA Grapalat" w:hAnsi="GHEA Grapalat"/>
                <w:sz w:val="20"/>
              </w:rPr>
            </w:pPr>
            <w:r>
              <w:rPr>
                <w:rFonts w:ascii="GHEA Grapalat" w:hAnsi="GHEA Grapalat"/>
                <w:sz w:val="20"/>
              </w:rPr>
              <w:lastRenderedPageBreak/>
              <w:t>5</w:t>
            </w:r>
          </w:p>
        </w:tc>
        <w:tc>
          <w:tcPr>
            <w:tcW w:w="1856" w:type="dxa"/>
          </w:tcPr>
          <w:p w:rsidR="006359CE" w:rsidRPr="003F3501" w:rsidRDefault="00386891" w:rsidP="00691CAB">
            <w:pPr>
              <w:jc w:val="center"/>
              <w:rPr>
                <w:rFonts w:ascii="GHEA Grapalat" w:hAnsi="GHEA Grapalat"/>
                <w:sz w:val="16"/>
                <w:szCs w:val="16"/>
              </w:rPr>
            </w:pPr>
            <w:r w:rsidRPr="003F3501">
              <w:rPr>
                <w:rFonts w:ascii="GHEA Grapalat" w:hAnsi="GHEA Grapalat"/>
                <w:sz w:val="16"/>
                <w:szCs w:val="16"/>
              </w:rPr>
              <w:t>71311180</w:t>
            </w:r>
          </w:p>
        </w:tc>
        <w:tc>
          <w:tcPr>
            <w:tcW w:w="1860" w:type="dxa"/>
          </w:tcPr>
          <w:p w:rsidR="006359CE" w:rsidRDefault="00AA40CF" w:rsidP="00691CAB">
            <w:pPr>
              <w:jc w:val="center"/>
              <w:rPr>
                <w:rFonts w:ascii="GHEA Grapalat" w:hAnsi="GHEA Grapalat"/>
                <w:color w:val="000000" w:themeColor="text1"/>
                <w:sz w:val="18"/>
                <w:szCs w:val="18"/>
              </w:rPr>
            </w:pPr>
            <w:r w:rsidRPr="00AA40CF">
              <w:rPr>
                <w:rFonts w:ascii="GHEA Grapalat" w:hAnsi="GHEA Grapalat"/>
                <w:color w:val="000000" w:themeColor="text1"/>
                <w:sz w:val="18"/>
                <w:szCs w:val="18"/>
              </w:rPr>
              <w:t xml:space="preserve">Услуги по подготовке проектно-сметной документации на проектные работы по мощению туфом </w:t>
            </w:r>
            <w:r w:rsidRPr="00AA40CF">
              <w:rPr>
                <w:rFonts w:ascii="GHEA Grapalat" w:hAnsi="GHEA Grapalat"/>
                <w:color w:val="000000" w:themeColor="text1"/>
                <w:sz w:val="18"/>
                <w:szCs w:val="18"/>
              </w:rPr>
              <w:lastRenderedPageBreak/>
              <w:t>11-й улицы в поселке Кохб.</w:t>
            </w:r>
          </w:p>
          <w:p w:rsidR="00AA40CF" w:rsidRPr="00AF788F" w:rsidRDefault="00AA40CF" w:rsidP="00AA40CF">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Условия:</w:t>
            </w:r>
          </w:p>
          <w:p w:rsidR="00AA40CF" w:rsidRPr="00AF788F" w:rsidRDefault="00AA40CF" w:rsidP="00AA40CF">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xml:space="preserve">- длина: </w:t>
            </w:r>
            <w:r>
              <w:rPr>
                <w:rFonts w:ascii="GHEA Grapalat" w:hAnsi="GHEA Grapalat"/>
                <w:color w:val="000000" w:themeColor="text1"/>
                <w:sz w:val="18"/>
                <w:szCs w:val="18"/>
              </w:rPr>
              <w:t>600 м</w:t>
            </w:r>
          </w:p>
          <w:p w:rsidR="00AA40CF" w:rsidRPr="00AF788F" w:rsidRDefault="00AA40CF" w:rsidP="00AA40CF">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ширина: ширина существующей дороги</w:t>
            </w:r>
          </w:p>
          <w:p w:rsidR="00AA40CF" w:rsidRPr="00AF788F" w:rsidRDefault="00AA40CF" w:rsidP="00AA40CF">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спланировать дренажную систему</w:t>
            </w:r>
          </w:p>
          <w:p w:rsidR="00AA40CF" w:rsidRPr="00AF788F" w:rsidRDefault="00AA40CF" w:rsidP="00AA40CF">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обеспечить бетонные гравийные тротуары</w:t>
            </w:r>
          </w:p>
          <w:p w:rsidR="00AA40CF" w:rsidRPr="00AF788F" w:rsidRDefault="00AA40CF" w:rsidP="00AA40CF">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обеспечить дорожные знаки</w:t>
            </w:r>
          </w:p>
          <w:p w:rsidR="00AA40CF" w:rsidRPr="00AF788F" w:rsidRDefault="00AA40CF" w:rsidP="00AA40CF">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предоставить сертификат геологического изучения</w:t>
            </w:r>
          </w:p>
          <w:p w:rsidR="00AA40CF" w:rsidRPr="00AF788F" w:rsidRDefault="00AA40CF" w:rsidP="00AA40CF">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обеспечить технические условия организаций-поставщиков</w:t>
            </w:r>
          </w:p>
          <w:p w:rsidR="00AA40CF" w:rsidRPr="00AF788F" w:rsidRDefault="00AA40CF" w:rsidP="00AA40CF">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обеспечить представление электронных версий проектов и смет с печатями экспертов</w:t>
            </w:r>
          </w:p>
          <w:p w:rsidR="00AA40CF" w:rsidRPr="00AF788F" w:rsidRDefault="00AA40CF" w:rsidP="00AA40CF">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При подаче проекта сметы обеспечить наличие листа процентных объемов.</w:t>
            </w:r>
          </w:p>
          <w:p w:rsidR="00AA40CF" w:rsidRPr="00AF788F" w:rsidRDefault="00AA40CF" w:rsidP="00AA40CF">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Работа будет оплачена только после положительного заключения экспертизы.</w:t>
            </w:r>
          </w:p>
          <w:p w:rsidR="00AA40CF" w:rsidRPr="00AF788F" w:rsidRDefault="00AA40CF" w:rsidP="00AA40CF">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Проектировщик обязуется безвозмездно устранять и вносить изменения по замечаниям, высказанным по проекту субвенционной комиссией.</w:t>
            </w:r>
          </w:p>
          <w:p w:rsidR="00AA40CF" w:rsidRPr="00691CAB" w:rsidRDefault="00AA40CF" w:rsidP="00AA40CF">
            <w:pPr>
              <w:jc w:val="center"/>
              <w:rPr>
                <w:rFonts w:ascii="GHEA Grapalat" w:hAnsi="GHEA Grapalat"/>
                <w:b/>
                <w:color w:val="FF0000"/>
                <w:sz w:val="18"/>
                <w:szCs w:val="18"/>
              </w:rPr>
            </w:pPr>
            <w:r w:rsidRPr="00691CAB">
              <w:rPr>
                <w:rFonts w:ascii="GHEA Grapalat" w:hAnsi="GHEA Grapalat"/>
                <w:b/>
                <w:color w:val="FF0000"/>
                <w:sz w:val="18"/>
                <w:szCs w:val="18"/>
              </w:rPr>
              <w:t>Необходимый</w:t>
            </w:r>
          </w:p>
          <w:p w:rsidR="00AA40CF" w:rsidRPr="00691CAB" w:rsidRDefault="00AA40CF" w:rsidP="00AA40CF">
            <w:pPr>
              <w:jc w:val="center"/>
              <w:rPr>
                <w:rFonts w:ascii="GHEA Grapalat" w:hAnsi="GHEA Grapalat"/>
                <w:b/>
                <w:color w:val="FF0000"/>
                <w:sz w:val="18"/>
                <w:szCs w:val="18"/>
              </w:rPr>
            </w:pPr>
            <w:r w:rsidRPr="00691CAB">
              <w:rPr>
                <w:rFonts w:ascii="GHEA Grapalat" w:hAnsi="GHEA Grapalat"/>
                <w:b/>
                <w:color w:val="FF0000"/>
                <w:sz w:val="18"/>
                <w:szCs w:val="18"/>
              </w:rPr>
              <w:t>руководствоваться</w:t>
            </w:r>
          </w:p>
          <w:p w:rsidR="00AA40CF" w:rsidRPr="00691CAB" w:rsidRDefault="00AA40CF" w:rsidP="00AA40CF">
            <w:pPr>
              <w:jc w:val="center"/>
              <w:rPr>
                <w:rFonts w:ascii="GHEA Grapalat" w:hAnsi="GHEA Grapalat"/>
                <w:b/>
                <w:color w:val="FF0000"/>
                <w:sz w:val="18"/>
                <w:szCs w:val="18"/>
              </w:rPr>
            </w:pPr>
            <w:r w:rsidRPr="00691CAB">
              <w:rPr>
                <w:rFonts w:ascii="GHEA Grapalat" w:hAnsi="GHEA Grapalat"/>
                <w:b/>
                <w:color w:val="FF0000"/>
                <w:sz w:val="18"/>
                <w:szCs w:val="18"/>
              </w:rPr>
              <w:t>Дорога</w:t>
            </w:r>
          </w:p>
          <w:p w:rsidR="00AA40CF" w:rsidRPr="00691CAB" w:rsidRDefault="00AA40CF" w:rsidP="00AA40CF">
            <w:pPr>
              <w:jc w:val="center"/>
              <w:rPr>
                <w:rFonts w:ascii="GHEA Grapalat" w:hAnsi="GHEA Grapalat"/>
                <w:b/>
                <w:color w:val="FF0000"/>
                <w:sz w:val="18"/>
                <w:szCs w:val="18"/>
              </w:rPr>
            </w:pPr>
            <w:r w:rsidRPr="00691CAB">
              <w:rPr>
                <w:rFonts w:ascii="GHEA Grapalat" w:hAnsi="GHEA Grapalat"/>
                <w:b/>
                <w:color w:val="FF0000"/>
                <w:sz w:val="18"/>
                <w:szCs w:val="18"/>
              </w:rPr>
              <w:t>отделение</w:t>
            </w:r>
          </w:p>
          <w:p w:rsidR="00AA40CF" w:rsidRPr="00691CAB" w:rsidRDefault="00AA40CF" w:rsidP="00AA40CF">
            <w:pPr>
              <w:jc w:val="center"/>
              <w:rPr>
                <w:rFonts w:ascii="GHEA Grapalat" w:hAnsi="GHEA Grapalat"/>
                <w:b/>
                <w:color w:val="FF0000"/>
                <w:sz w:val="18"/>
                <w:szCs w:val="18"/>
              </w:rPr>
            </w:pPr>
            <w:r w:rsidRPr="00691CAB">
              <w:rPr>
                <w:rFonts w:ascii="GHEA Grapalat" w:hAnsi="GHEA Grapalat"/>
                <w:b/>
                <w:color w:val="FF0000"/>
                <w:sz w:val="18"/>
                <w:szCs w:val="18"/>
              </w:rPr>
              <w:t>к</w:t>
            </w:r>
          </w:p>
          <w:p w:rsidR="00AA40CF" w:rsidRPr="00691CAB" w:rsidRDefault="00AA40CF" w:rsidP="00AA40CF">
            <w:pPr>
              <w:jc w:val="center"/>
              <w:rPr>
                <w:rFonts w:ascii="GHEA Grapalat" w:hAnsi="GHEA Grapalat"/>
                <w:b/>
                <w:color w:val="FF0000"/>
                <w:sz w:val="18"/>
                <w:szCs w:val="18"/>
              </w:rPr>
            </w:pPr>
            <w:r w:rsidRPr="00691CAB">
              <w:rPr>
                <w:rFonts w:ascii="GHEA Grapalat" w:hAnsi="GHEA Grapalat"/>
                <w:b/>
                <w:color w:val="FF0000"/>
                <w:sz w:val="18"/>
                <w:szCs w:val="18"/>
              </w:rPr>
              <w:t>одобренный</w:t>
            </w:r>
          </w:p>
          <w:p w:rsidR="00AA40CF" w:rsidRPr="00691CAB" w:rsidRDefault="00AA40CF" w:rsidP="00AA40CF">
            <w:pPr>
              <w:jc w:val="center"/>
              <w:rPr>
                <w:rFonts w:ascii="GHEA Grapalat" w:hAnsi="GHEA Grapalat"/>
                <w:b/>
                <w:color w:val="FF0000"/>
                <w:sz w:val="18"/>
                <w:szCs w:val="18"/>
              </w:rPr>
            </w:pPr>
            <w:r w:rsidRPr="00691CAB">
              <w:rPr>
                <w:rFonts w:ascii="GHEA Grapalat" w:hAnsi="GHEA Grapalat"/>
                <w:b/>
                <w:color w:val="FF0000"/>
                <w:sz w:val="18"/>
                <w:szCs w:val="18"/>
              </w:rPr>
              <w:t>с требованиями</w:t>
            </w:r>
          </w:p>
          <w:p w:rsidR="00AA40CF" w:rsidRDefault="00AA40CF" w:rsidP="00AA40CF">
            <w:pPr>
              <w:jc w:val="center"/>
              <w:rPr>
                <w:rFonts w:ascii="GHEA Grapalat" w:hAnsi="GHEA Grapalat"/>
                <w:color w:val="000000" w:themeColor="text1"/>
                <w:sz w:val="18"/>
                <w:szCs w:val="18"/>
              </w:rPr>
            </w:pPr>
            <w:r w:rsidRPr="00691CAB">
              <w:rPr>
                <w:rFonts w:ascii="GHEA Grapalat" w:hAnsi="GHEA Grapalat"/>
                <w:b/>
                <w:color w:val="FF0000"/>
                <w:sz w:val="18"/>
                <w:szCs w:val="18"/>
              </w:rPr>
              <w:t>/файл прикреплён</w:t>
            </w:r>
            <w:r>
              <w:rPr>
                <w:rFonts w:ascii="GHEA Grapalat" w:hAnsi="GHEA Grapalat"/>
                <w:b/>
                <w:color w:val="FF0000"/>
                <w:sz w:val="18"/>
                <w:szCs w:val="18"/>
                <w:lang w:val="hy-AM"/>
              </w:rPr>
              <w:t>/</w:t>
            </w:r>
          </w:p>
          <w:p w:rsidR="00AA40CF" w:rsidRPr="00DC44FD" w:rsidRDefault="00AA40CF" w:rsidP="00691CAB">
            <w:pPr>
              <w:jc w:val="center"/>
              <w:rPr>
                <w:rFonts w:ascii="GHEA Grapalat" w:hAnsi="GHEA Grapalat"/>
                <w:color w:val="000000" w:themeColor="text1"/>
                <w:sz w:val="18"/>
                <w:szCs w:val="18"/>
              </w:rPr>
            </w:pPr>
          </w:p>
        </w:tc>
        <w:tc>
          <w:tcPr>
            <w:tcW w:w="1177" w:type="dxa"/>
          </w:tcPr>
          <w:p w:rsidR="006359CE" w:rsidRDefault="002573C2" w:rsidP="00691CAB">
            <w:pPr>
              <w:jc w:val="center"/>
              <w:rPr>
                <w:rFonts w:ascii="GHEA Grapalat" w:hAnsi="GHEA Grapalat"/>
                <w:sz w:val="18"/>
              </w:rPr>
            </w:pPr>
            <w:r>
              <w:rPr>
                <w:rFonts w:ascii="GHEA Grapalat" w:hAnsi="GHEA Grapalat"/>
                <w:sz w:val="18"/>
              </w:rPr>
              <w:lastRenderedPageBreak/>
              <w:t>драм</w:t>
            </w:r>
          </w:p>
        </w:tc>
        <w:tc>
          <w:tcPr>
            <w:tcW w:w="1359" w:type="dxa"/>
            <w:vAlign w:val="center"/>
          </w:tcPr>
          <w:p w:rsidR="006359CE" w:rsidRDefault="006359CE" w:rsidP="00691CAB">
            <w:pPr>
              <w:rPr>
                <w:rFonts w:ascii="GHEA Grapalat" w:hAnsi="GHEA Grapalat"/>
                <w:sz w:val="20"/>
                <w:lang w:val="hy-AM"/>
              </w:rPr>
            </w:pPr>
          </w:p>
        </w:tc>
        <w:tc>
          <w:tcPr>
            <w:tcW w:w="824" w:type="dxa"/>
          </w:tcPr>
          <w:p w:rsidR="006359CE" w:rsidRPr="00F722CF" w:rsidRDefault="00F722CF" w:rsidP="00691CAB">
            <w:pPr>
              <w:jc w:val="center"/>
              <w:rPr>
                <w:rFonts w:ascii="GHEA Grapalat" w:hAnsi="GHEA Grapalat"/>
                <w:sz w:val="18"/>
              </w:rPr>
            </w:pPr>
            <w:r>
              <w:rPr>
                <w:rFonts w:ascii="GHEA Grapalat" w:hAnsi="GHEA Grapalat"/>
                <w:sz w:val="18"/>
              </w:rPr>
              <w:t>1</w:t>
            </w:r>
          </w:p>
        </w:tc>
        <w:tc>
          <w:tcPr>
            <w:tcW w:w="1164" w:type="dxa"/>
          </w:tcPr>
          <w:p w:rsidR="006359CE" w:rsidRDefault="00FD00D0" w:rsidP="00691CAB">
            <w:pPr>
              <w:jc w:val="center"/>
              <w:rPr>
                <w:rFonts w:ascii="GHEA Grapalat" w:hAnsi="GHEA Grapalat"/>
                <w:sz w:val="16"/>
              </w:rPr>
            </w:pPr>
            <w:r>
              <w:rPr>
                <w:rFonts w:ascii="GHEA Grapalat" w:hAnsi="GHEA Grapalat"/>
                <w:sz w:val="16"/>
                <w:lang w:val="en-US"/>
              </w:rPr>
              <w:t>c</w:t>
            </w:r>
            <w:r w:rsidRPr="00266932">
              <w:rPr>
                <w:rFonts w:ascii="GHEA Grapalat" w:hAnsi="GHEA Grapalat"/>
                <w:sz w:val="16"/>
              </w:rPr>
              <w:t xml:space="preserve">. </w:t>
            </w:r>
            <w:r w:rsidRPr="00292945">
              <w:rPr>
                <w:rFonts w:ascii="GHEA Grapalat" w:hAnsi="GHEA Grapalat"/>
                <w:color w:val="000000" w:themeColor="text1"/>
                <w:sz w:val="18"/>
                <w:szCs w:val="18"/>
              </w:rPr>
              <w:t>Кохб</w:t>
            </w:r>
            <w:r w:rsidRPr="00266932">
              <w:rPr>
                <w:rFonts w:ascii="GHEA Grapalat" w:hAnsi="GHEA Grapalat"/>
                <w:sz w:val="16"/>
              </w:rPr>
              <w:t>, община Ноемберян, Тавушская область, Республика Армения</w:t>
            </w:r>
          </w:p>
        </w:tc>
        <w:tc>
          <w:tcPr>
            <w:tcW w:w="1072" w:type="dxa"/>
          </w:tcPr>
          <w:p w:rsidR="006359CE" w:rsidRDefault="00386891" w:rsidP="00691CAB">
            <w:pPr>
              <w:jc w:val="center"/>
              <w:rPr>
                <w:rFonts w:ascii="GHEA Grapalat" w:hAnsi="GHEA Grapalat"/>
                <w:sz w:val="16"/>
                <w:szCs w:val="20"/>
              </w:rPr>
            </w:pPr>
            <w:r>
              <w:rPr>
                <w:rFonts w:ascii="GHEA Grapalat" w:hAnsi="GHEA Grapalat"/>
                <w:sz w:val="16"/>
                <w:szCs w:val="20"/>
              </w:rPr>
              <w:t>60 дней со дня заключения соглашения</w:t>
            </w:r>
          </w:p>
        </w:tc>
      </w:tr>
      <w:tr w:rsidR="00FD00D0" w:rsidRPr="00E40AC8" w:rsidTr="00691CAB">
        <w:trPr>
          <w:trHeight w:val="439"/>
          <w:jc w:val="center"/>
        </w:trPr>
        <w:tc>
          <w:tcPr>
            <w:tcW w:w="1885" w:type="dxa"/>
          </w:tcPr>
          <w:p w:rsidR="00FD00D0" w:rsidRDefault="00FD00D0" w:rsidP="00691CAB">
            <w:pPr>
              <w:jc w:val="center"/>
              <w:rPr>
                <w:rFonts w:ascii="GHEA Grapalat" w:hAnsi="GHEA Grapalat"/>
                <w:sz w:val="20"/>
              </w:rPr>
            </w:pPr>
            <w:r>
              <w:rPr>
                <w:rFonts w:ascii="GHEA Grapalat" w:hAnsi="GHEA Grapalat"/>
                <w:sz w:val="20"/>
              </w:rPr>
              <w:lastRenderedPageBreak/>
              <w:t>6</w:t>
            </w:r>
          </w:p>
        </w:tc>
        <w:tc>
          <w:tcPr>
            <w:tcW w:w="1856" w:type="dxa"/>
          </w:tcPr>
          <w:p w:rsidR="00FD00D0" w:rsidRPr="003F3501" w:rsidRDefault="00386891" w:rsidP="00691CAB">
            <w:pPr>
              <w:jc w:val="center"/>
              <w:rPr>
                <w:rFonts w:ascii="GHEA Grapalat" w:hAnsi="GHEA Grapalat"/>
                <w:sz w:val="16"/>
                <w:szCs w:val="16"/>
              </w:rPr>
            </w:pPr>
            <w:r w:rsidRPr="003F3501">
              <w:rPr>
                <w:rFonts w:ascii="GHEA Grapalat" w:hAnsi="GHEA Grapalat"/>
                <w:sz w:val="16"/>
                <w:szCs w:val="16"/>
              </w:rPr>
              <w:t>71311180</w:t>
            </w:r>
          </w:p>
        </w:tc>
        <w:tc>
          <w:tcPr>
            <w:tcW w:w="1860" w:type="dxa"/>
          </w:tcPr>
          <w:p w:rsidR="00FD00D0" w:rsidRDefault="00B84B9A" w:rsidP="00691CAB">
            <w:pPr>
              <w:jc w:val="center"/>
              <w:rPr>
                <w:rFonts w:ascii="GHEA Grapalat" w:hAnsi="GHEA Grapalat"/>
                <w:color w:val="000000" w:themeColor="text1"/>
                <w:sz w:val="18"/>
                <w:szCs w:val="18"/>
              </w:rPr>
            </w:pPr>
            <w:r w:rsidRPr="00B84B9A">
              <w:rPr>
                <w:rFonts w:ascii="GHEA Grapalat" w:hAnsi="GHEA Grapalat"/>
                <w:color w:val="000000" w:themeColor="text1"/>
                <w:sz w:val="18"/>
                <w:szCs w:val="18"/>
              </w:rPr>
              <w:t xml:space="preserve">Услуги по </w:t>
            </w:r>
            <w:r w:rsidRPr="00B84B9A">
              <w:rPr>
                <w:rFonts w:ascii="GHEA Grapalat" w:hAnsi="GHEA Grapalat"/>
                <w:color w:val="000000" w:themeColor="text1"/>
                <w:sz w:val="18"/>
                <w:szCs w:val="18"/>
              </w:rPr>
              <w:lastRenderedPageBreak/>
              <w:t>подготовке проектно-сметной документации на проектные работы по мощению туфом сквозных улиц Комиссарнера и Бабаджаняна №26 в городе Ноемберян.</w:t>
            </w:r>
          </w:p>
          <w:p w:rsidR="00B84B9A" w:rsidRPr="00AF788F" w:rsidRDefault="00B84B9A" w:rsidP="00B84B9A">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Условия:</w:t>
            </w:r>
          </w:p>
          <w:p w:rsidR="00B84B9A" w:rsidRPr="00AF788F" w:rsidRDefault="00B84B9A" w:rsidP="00B84B9A">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xml:space="preserve">- длина: </w:t>
            </w:r>
            <w:r>
              <w:rPr>
                <w:rFonts w:ascii="GHEA Grapalat" w:hAnsi="GHEA Grapalat"/>
                <w:color w:val="000000" w:themeColor="text1"/>
                <w:sz w:val="18"/>
                <w:szCs w:val="18"/>
              </w:rPr>
              <w:t>650 м</w:t>
            </w:r>
          </w:p>
          <w:p w:rsidR="00B84B9A" w:rsidRPr="00AF788F" w:rsidRDefault="00B84B9A" w:rsidP="00B84B9A">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ширина: ширина существующей дороги</w:t>
            </w:r>
          </w:p>
          <w:p w:rsidR="00B84B9A" w:rsidRPr="00AF788F" w:rsidRDefault="00B84B9A" w:rsidP="00B84B9A">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спланировать дренажную систему</w:t>
            </w:r>
          </w:p>
          <w:p w:rsidR="00B84B9A" w:rsidRPr="00AF788F" w:rsidRDefault="00B84B9A" w:rsidP="00B84B9A">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обеспечить бетонные гравийные тротуары</w:t>
            </w:r>
          </w:p>
          <w:p w:rsidR="00B84B9A" w:rsidRPr="00AF788F" w:rsidRDefault="00B84B9A" w:rsidP="00B84B9A">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обеспечить дорожные знаки</w:t>
            </w:r>
          </w:p>
          <w:p w:rsidR="00B84B9A" w:rsidRPr="00AF788F" w:rsidRDefault="00B84B9A" w:rsidP="00B84B9A">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предоставить сертификат геологического изучения</w:t>
            </w:r>
          </w:p>
          <w:p w:rsidR="00B84B9A" w:rsidRPr="00AF788F" w:rsidRDefault="00B84B9A" w:rsidP="00B84B9A">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обеспечить технические условия организаций-поставщиков</w:t>
            </w:r>
          </w:p>
          <w:p w:rsidR="00B84B9A" w:rsidRPr="00AF788F" w:rsidRDefault="00B84B9A" w:rsidP="00B84B9A">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обеспечить представление электронных версий проектов и смет с печатями экспертов</w:t>
            </w:r>
          </w:p>
          <w:p w:rsidR="00B84B9A" w:rsidRPr="00AF788F" w:rsidRDefault="00B84B9A" w:rsidP="00B84B9A">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При подаче проекта сметы обеспечить наличие листа процентных объемов.</w:t>
            </w:r>
          </w:p>
          <w:p w:rsidR="00B84B9A" w:rsidRPr="00AF788F" w:rsidRDefault="00B84B9A" w:rsidP="00B84B9A">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Работа будет оплачена только после положительного заключения экспертизы.</w:t>
            </w:r>
          </w:p>
          <w:p w:rsidR="00B84B9A" w:rsidRPr="00AF788F" w:rsidRDefault="00B84B9A" w:rsidP="00B84B9A">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Проектировщик обязуется безвозмездно устранять и вносить изменения по замечаниям, высказанным по проекту субвенционной комиссией.</w:t>
            </w:r>
          </w:p>
          <w:p w:rsidR="00B84B9A" w:rsidRPr="00691CAB" w:rsidRDefault="00B84B9A" w:rsidP="00B84B9A">
            <w:pPr>
              <w:jc w:val="center"/>
              <w:rPr>
                <w:rFonts w:ascii="GHEA Grapalat" w:hAnsi="GHEA Grapalat"/>
                <w:b/>
                <w:color w:val="FF0000"/>
                <w:sz w:val="18"/>
                <w:szCs w:val="18"/>
              </w:rPr>
            </w:pPr>
            <w:r w:rsidRPr="00691CAB">
              <w:rPr>
                <w:rFonts w:ascii="GHEA Grapalat" w:hAnsi="GHEA Grapalat"/>
                <w:b/>
                <w:color w:val="FF0000"/>
                <w:sz w:val="18"/>
                <w:szCs w:val="18"/>
              </w:rPr>
              <w:t>Необходимый</w:t>
            </w:r>
          </w:p>
          <w:p w:rsidR="00B84B9A" w:rsidRPr="00691CAB" w:rsidRDefault="00B84B9A" w:rsidP="00B84B9A">
            <w:pPr>
              <w:jc w:val="center"/>
              <w:rPr>
                <w:rFonts w:ascii="GHEA Grapalat" w:hAnsi="GHEA Grapalat"/>
                <w:b/>
                <w:color w:val="FF0000"/>
                <w:sz w:val="18"/>
                <w:szCs w:val="18"/>
              </w:rPr>
            </w:pPr>
            <w:r w:rsidRPr="00691CAB">
              <w:rPr>
                <w:rFonts w:ascii="GHEA Grapalat" w:hAnsi="GHEA Grapalat"/>
                <w:b/>
                <w:color w:val="FF0000"/>
                <w:sz w:val="18"/>
                <w:szCs w:val="18"/>
              </w:rPr>
              <w:t>руководствоваться</w:t>
            </w:r>
          </w:p>
          <w:p w:rsidR="00B84B9A" w:rsidRPr="00691CAB" w:rsidRDefault="00B84B9A" w:rsidP="00B84B9A">
            <w:pPr>
              <w:jc w:val="center"/>
              <w:rPr>
                <w:rFonts w:ascii="GHEA Grapalat" w:hAnsi="GHEA Grapalat"/>
                <w:b/>
                <w:color w:val="FF0000"/>
                <w:sz w:val="18"/>
                <w:szCs w:val="18"/>
              </w:rPr>
            </w:pPr>
            <w:r w:rsidRPr="00691CAB">
              <w:rPr>
                <w:rFonts w:ascii="GHEA Grapalat" w:hAnsi="GHEA Grapalat"/>
                <w:b/>
                <w:color w:val="FF0000"/>
                <w:sz w:val="18"/>
                <w:szCs w:val="18"/>
              </w:rPr>
              <w:t>Дорога</w:t>
            </w:r>
          </w:p>
          <w:p w:rsidR="00B84B9A" w:rsidRPr="00691CAB" w:rsidRDefault="00B84B9A" w:rsidP="00B84B9A">
            <w:pPr>
              <w:jc w:val="center"/>
              <w:rPr>
                <w:rFonts w:ascii="GHEA Grapalat" w:hAnsi="GHEA Grapalat"/>
                <w:b/>
                <w:color w:val="FF0000"/>
                <w:sz w:val="18"/>
                <w:szCs w:val="18"/>
              </w:rPr>
            </w:pPr>
            <w:r w:rsidRPr="00691CAB">
              <w:rPr>
                <w:rFonts w:ascii="GHEA Grapalat" w:hAnsi="GHEA Grapalat"/>
                <w:b/>
                <w:color w:val="FF0000"/>
                <w:sz w:val="18"/>
                <w:szCs w:val="18"/>
              </w:rPr>
              <w:lastRenderedPageBreak/>
              <w:t>отделение</w:t>
            </w:r>
          </w:p>
          <w:p w:rsidR="00B84B9A" w:rsidRPr="00691CAB" w:rsidRDefault="00B84B9A" w:rsidP="00B84B9A">
            <w:pPr>
              <w:jc w:val="center"/>
              <w:rPr>
                <w:rFonts w:ascii="GHEA Grapalat" w:hAnsi="GHEA Grapalat"/>
                <w:b/>
                <w:color w:val="FF0000"/>
                <w:sz w:val="18"/>
                <w:szCs w:val="18"/>
              </w:rPr>
            </w:pPr>
            <w:r w:rsidRPr="00691CAB">
              <w:rPr>
                <w:rFonts w:ascii="GHEA Grapalat" w:hAnsi="GHEA Grapalat"/>
                <w:b/>
                <w:color w:val="FF0000"/>
                <w:sz w:val="18"/>
                <w:szCs w:val="18"/>
              </w:rPr>
              <w:t>к</w:t>
            </w:r>
          </w:p>
          <w:p w:rsidR="00B84B9A" w:rsidRPr="00691CAB" w:rsidRDefault="00B84B9A" w:rsidP="00B84B9A">
            <w:pPr>
              <w:jc w:val="center"/>
              <w:rPr>
                <w:rFonts w:ascii="GHEA Grapalat" w:hAnsi="GHEA Grapalat"/>
                <w:b/>
                <w:color w:val="FF0000"/>
                <w:sz w:val="18"/>
                <w:szCs w:val="18"/>
              </w:rPr>
            </w:pPr>
            <w:r w:rsidRPr="00691CAB">
              <w:rPr>
                <w:rFonts w:ascii="GHEA Grapalat" w:hAnsi="GHEA Grapalat"/>
                <w:b/>
                <w:color w:val="FF0000"/>
                <w:sz w:val="18"/>
                <w:szCs w:val="18"/>
              </w:rPr>
              <w:t>одобренный</w:t>
            </w:r>
          </w:p>
          <w:p w:rsidR="00B84B9A" w:rsidRPr="00691CAB" w:rsidRDefault="00B84B9A" w:rsidP="00B84B9A">
            <w:pPr>
              <w:jc w:val="center"/>
              <w:rPr>
                <w:rFonts w:ascii="GHEA Grapalat" w:hAnsi="GHEA Grapalat"/>
                <w:b/>
                <w:color w:val="FF0000"/>
                <w:sz w:val="18"/>
                <w:szCs w:val="18"/>
              </w:rPr>
            </w:pPr>
            <w:r w:rsidRPr="00691CAB">
              <w:rPr>
                <w:rFonts w:ascii="GHEA Grapalat" w:hAnsi="GHEA Grapalat"/>
                <w:b/>
                <w:color w:val="FF0000"/>
                <w:sz w:val="18"/>
                <w:szCs w:val="18"/>
              </w:rPr>
              <w:t>с требованиями</w:t>
            </w:r>
          </w:p>
          <w:p w:rsidR="00B84B9A" w:rsidRDefault="00B84B9A" w:rsidP="00B84B9A">
            <w:pPr>
              <w:jc w:val="center"/>
              <w:rPr>
                <w:rFonts w:ascii="GHEA Grapalat" w:hAnsi="GHEA Grapalat"/>
                <w:color w:val="000000" w:themeColor="text1"/>
                <w:sz w:val="18"/>
                <w:szCs w:val="18"/>
              </w:rPr>
            </w:pPr>
            <w:r w:rsidRPr="00691CAB">
              <w:rPr>
                <w:rFonts w:ascii="GHEA Grapalat" w:hAnsi="GHEA Grapalat"/>
                <w:b/>
                <w:color w:val="FF0000"/>
                <w:sz w:val="18"/>
                <w:szCs w:val="18"/>
              </w:rPr>
              <w:t>/файл прикреплён</w:t>
            </w:r>
            <w:r>
              <w:rPr>
                <w:rFonts w:ascii="GHEA Grapalat" w:hAnsi="GHEA Grapalat"/>
                <w:b/>
                <w:color w:val="FF0000"/>
                <w:sz w:val="18"/>
                <w:szCs w:val="18"/>
                <w:lang w:val="hy-AM"/>
              </w:rPr>
              <w:t>/</w:t>
            </w:r>
          </w:p>
          <w:p w:rsidR="00B84B9A" w:rsidRPr="00AA40CF" w:rsidRDefault="00B84B9A" w:rsidP="00691CAB">
            <w:pPr>
              <w:jc w:val="center"/>
              <w:rPr>
                <w:rFonts w:ascii="GHEA Grapalat" w:hAnsi="GHEA Grapalat"/>
                <w:color w:val="000000" w:themeColor="text1"/>
                <w:sz w:val="18"/>
                <w:szCs w:val="18"/>
              </w:rPr>
            </w:pPr>
          </w:p>
        </w:tc>
        <w:tc>
          <w:tcPr>
            <w:tcW w:w="1177" w:type="dxa"/>
          </w:tcPr>
          <w:p w:rsidR="00FD00D0" w:rsidRDefault="002573C2" w:rsidP="00691CAB">
            <w:pPr>
              <w:jc w:val="center"/>
              <w:rPr>
                <w:rFonts w:ascii="GHEA Grapalat" w:hAnsi="GHEA Grapalat"/>
                <w:sz w:val="18"/>
              </w:rPr>
            </w:pPr>
            <w:r>
              <w:rPr>
                <w:rFonts w:ascii="GHEA Grapalat" w:hAnsi="GHEA Grapalat"/>
                <w:sz w:val="18"/>
              </w:rPr>
              <w:lastRenderedPageBreak/>
              <w:t>драм</w:t>
            </w:r>
          </w:p>
        </w:tc>
        <w:tc>
          <w:tcPr>
            <w:tcW w:w="1359" w:type="dxa"/>
            <w:vAlign w:val="center"/>
          </w:tcPr>
          <w:p w:rsidR="00FD00D0" w:rsidRDefault="00FD00D0" w:rsidP="00691CAB">
            <w:pPr>
              <w:rPr>
                <w:rFonts w:ascii="GHEA Grapalat" w:hAnsi="GHEA Grapalat"/>
                <w:sz w:val="20"/>
                <w:lang w:val="hy-AM"/>
              </w:rPr>
            </w:pPr>
          </w:p>
        </w:tc>
        <w:tc>
          <w:tcPr>
            <w:tcW w:w="824" w:type="dxa"/>
          </w:tcPr>
          <w:p w:rsidR="00FD00D0" w:rsidRPr="00F722CF" w:rsidRDefault="00DC7B10" w:rsidP="00691CAB">
            <w:pPr>
              <w:jc w:val="center"/>
              <w:rPr>
                <w:rFonts w:ascii="GHEA Grapalat" w:hAnsi="GHEA Grapalat"/>
                <w:sz w:val="18"/>
              </w:rPr>
            </w:pPr>
            <w:r>
              <w:rPr>
                <w:rFonts w:ascii="GHEA Grapalat" w:hAnsi="GHEA Grapalat"/>
                <w:sz w:val="18"/>
              </w:rPr>
              <w:t>1</w:t>
            </w:r>
          </w:p>
        </w:tc>
        <w:tc>
          <w:tcPr>
            <w:tcW w:w="1164" w:type="dxa"/>
          </w:tcPr>
          <w:p w:rsidR="00FD00D0" w:rsidRPr="00B84B9A" w:rsidRDefault="00853920" w:rsidP="00691CAB">
            <w:pPr>
              <w:jc w:val="center"/>
              <w:rPr>
                <w:rFonts w:ascii="GHEA Grapalat" w:hAnsi="GHEA Grapalat"/>
                <w:sz w:val="16"/>
              </w:rPr>
            </w:pPr>
            <w:r>
              <w:rPr>
                <w:rFonts w:ascii="GHEA Grapalat" w:hAnsi="GHEA Grapalat"/>
                <w:sz w:val="16"/>
              </w:rPr>
              <w:t>г</w:t>
            </w:r>
            <w:r w:rsidRPr="00266932">
              <w:rPr>
                <w:rFonts w:ascii="GHEA Grapalat" w:hAnsi="GHEA Grapalat"/>
                <w:sz w:val="16"/>
              </w:rPr>
              <w:t xml:space="preserve">. </w:t>
            </w:r>
            <w:r w:rsidRPr="005435A6">
              <w:rPr>
                <w:rFonts w:ascii="GHEA Grapalat" w:hAnsi="GHEA Grapalat"/>
                <w:color w:val="000000" w:themeColor="text1"/>
                <w:sz w:val="18"/>
                <w:szCs w:val="18"/>
              </w:rPr>
              <w:lastRenderedPageBreak/>
              <w:t>Ноемберян</w:t>
            </w:r>
            <w:r w:rsidRPr="00266932">
              <w:rPr>
                <w:rFonts w:ascii="GHEA Grapalat" w:hAnsi="GHEA Grapalat"/>
                <w:sz w:val="16"/>
              </w:rPr>
              <w:t>, община Ноемберян, Тавушская область, Республика Армения</w:t>
            </w:r>
          </w:p>
        </w:tc>
        <w:tc>
          <w:tcPr>
            <w:tcW w:w="1072" w:type="dxa"/>
          </w:tcPr>
          <w:p w:rsidR="00FD00D0" w:rsidRDefault="00386891" w:rsidP="00691CAB">
            <w:pPr>
              <w:jc w:val="center"/>
              <w:rPr>
                <w:rFonts w:ascii="GHEA Grapalat" w:hAnsi="GHEA Grapalat"/>
                <w:sz w:val="16"/>
                <w:szCs w:val="20"/>
              </w:rPr>
            </w:pPr>
            <w:r>
              <w:rPr>
                <w:rFonts w:ascii="GHEA Grapalat" w:hAnsi="GHEA Grapalat"/>
                <w:sz w:val="16"/>
                <w:szCs w:val="20"/>
              </w:rPr>
              <w:lastRenderedPageBreak/>
              <w:t xml:space="preserve">60 дней со дня </w:t>
            </w:r>
            <w:r>
              <w:rPr>
                <w:rFonts w:ascii="GHEA Grapalat" w:hAnsi="GHEA Grapalat"/>
                <w:sz w:val="16"/>
                <w:szCs w:val="20"/>
              </w:rPr>
              <w:lastRenderedPageBreak/>
              <w:t>заключения соглашения</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266932" w:rsidRDefault="003B2F27" w:rsidP="005B7138">
            <w:pPr>
              <w:widowControl w:val="0"/>
              <w:jc w:val="center"/>
              <w:rPr>
                <w:rFonts w:ascii="GHEA Grapalat" w:hAnsi="GHEA Grapalat"/>
              </w:rPr>
            </w:pPr>
            <w:r w:rsidRPr="00266932">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266932" w:rsidRDefault="003B2F27" w:rsidP="005B7138">
            <w:pPr>
              <w:widowControl w:val="0"/>
              <w:jc w:val="center"/>
              <w:rPr>
                <w:rFonts w:ascii="GHEA Grapalat" w:hAnsi="GHEA Grapalat"/>
              </w:rPr>
            </w:pPr>
            <w:r w:rsidRPr="00266932">
              <w:rPr>
                <w:rFonts w:ascii="GHEA Grapalat" w:hAnsi="GHEA Grapalat"/>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554D44" w:rsidRPr="00704DCF" w:rsidRDefault="003B2F27" w:rsidP="00704DCF">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704DCF">
      <w:pPr>
        <w:widowControl w:val="0"/>
        <w:spacing w:line="360" w:lineRule="auto"/>
        <w:jc w:val="right"/>
        <w:rPr>
          <w:rFonts w:ascii="GHEA Grapalat" w:hAnsi="GHEA Grapalat"/>
          <w:i/>
        </w:rPr>
      </w:pPr>
      <w:r w:rsidRPr="00AD29CE">
        <w:rPr>
          <w:rFonts w:ascii="GHEA Grapalat" w:hAnsi="GHEA Grapalat"/>
          <w:i/>
        </w:rPr>
        <w:lastRenderedPageBreak/>
        <w:t>Приложение № 2</w:t>
      </w:r>
    </w:p>
    <w:p w:rsidR="003B2F27" w:rsidRPr="00691CAB" w:rsidRDefault="003B2F27" w:rsidP="00704DCF">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00691CAB">
        <w:rPr>
          <w:rFonts w:ascii="GHEA Grapalat" w:hAnsi="GHEA Grapalat"/>
          <w:i/>
        </w:rPr>
        <w:t>г</w:t>
      </w:r>
    </w:p>
    <w:p w:rsidR="00704DCF" w:rsidRDefault="003B2F27" w:rsidP="00704DCF">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rsidR="003B2F27" w:rsidRPr="00691CAB" w:rsidRDefault="00704DCF" w:rsidP="00704DCF">
      <w:pPr>
        <w:widowControl w:val="0"/>
        <w:spacing w:after="160" w:line="360" w:lineRule="auto"/>
        <w:jc w:val="center"/>
        <w:rPr>
          <w:rFonts w:ascii="GHEA Grapalat" w:hAnsi="GHEA Grapalat"/>
          <w:lang w:val="en-US"/>
        </w:rPr>
      </w:pPr>
      <w:r>
        <w:rPr>
          <w:rFonts w:ascii="GHEA Grapalat" w:hAnsi="GHEA Grapalat"/>
        </w:rPr>
        <w:t xml:space="preserve">                                                                                                          </w:t>
      </w:r>
      <w:r w:rsidR="003B2F27"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082"/>
        <w:gridCol w:w="1800"/>
        <w:gridCol w:w="540"/>
        <w:gridCol w:w="540"/>
        <w:gridCol w:w="540"/>
        <w:gridCol w:w="540"/>
        <w:gridCol w:w="540"/>
        <w:gridCol w:w="540"/>
        <w:gridCol w:w="630"/>
        <w:gridCol w:w="540"/>
        <w:gridCol w:w="733"/>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691CAB">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0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739"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3"/>
              <w:t>**</w:t>
            </w:r>
          </w:p>
        </w:tc>
      </w:tr>
      <w:tr w:rsidR="00691CAB" w:rsidRPr="00F412AC" w:rsidTr="00691CAB">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082" w:type="dxa"/>
          </w:tcPr>
          <w:p w:rsidR="003B2F27" w:rsidRPr="00F412AC" w:rsidRDefault="003B2F27" w:rsidP="005B7138">
            <w:pPr>
              <w:widowControl w:val="0"/>
              <w:spacing w:after="120"/>
              <w:jc w:val="center"/>
              <w:rPr>
                <w:rFonts w:ascii="GHEA Grapalat" w:hAnsi="GHEA Grapalat"/>
                <w:sz w:val="16"/>
              </w:rPr>
            </w:pPr>
          </w:p>
        </w:tc>
        <w:tc>
          <w:tcPr>
            <w:tcW w:w="1800" w:type="dxa"/>
          </w:tcPr>
          <w:p w:rsidR="003B2F27" w:rsidRPr="00F412AC" w:rsidRDefault="003B2F27" w:rsidP="005B7138">
            <w:pPr>
              <w:widowControl w:val="0"/>
              <w:spacing w:after="120"/>
              <w:jc w:val="center"/>
              <w:rPr>
                <w:rFonts w:ascii="GHEA Grapalat" w:hAnsi="GHEA Grapalat"/>
                <w:sz w:val="16"/>
              </w:rPr>
            </w:pPr>
          </w:p>
        </w:tc>
        <w:tc>
          <w:tcPr>
            <w:tcW w:w="540"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40"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40"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40"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0"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40"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30"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40"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33"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91CAB" w:rsidRPr="00F412AC" w:rsidTr="00691CAB">
        <w:trPr>
          <w:trHeight w:val="363"/>
          <w:jc w:val="center"/>
        </w:trPr>
        <w:tc>
          <w:tcPr>
            <w:tcW w:w="1006" w:type="dxa"/>
          </w:tcPr>
          <w:p w:rsidR="009209BE" w:rsidRPr="00F566BF" w:rsidRDefault="009209BE" w:rsidP="009209BE">
            <w:pPr>
              <w:jc w:val="center"/>
              <w:rPr>
                <w:rFonts w:ascii="GHEA Grapalat" w:hAnsi="GHEA Grapalat"/>
                <w:sz w:val="20"/>
                <w:lang w:val="es-ES"/>
              </w:rPr>
            </w:pPr>
            <w:r>
              <w:rPr>
                <w:rFonts w:ascii="GHEA Grapalat" w:hAnsi="GHEA Grapalat"/>
                <w:sz w:val="20"/>
                <w:lang w:val="hy-AM"/>
              </w:rPr>
              <w:t>1</w:t>
            </w:r>
          </w:p>
        </w:tc>
        <w:tc>
          <w:tcPr>
            <w:tcW w:w="1082" w:type="dxa"/>
          </w:tcPr>
          <w:p w:rsidR="009209BE" w:rsidRPr="00F566BF" w:rsidRDefault="00266932" w:rsidP="009209BE">
            <w:pPr>
              <w:jc w:val="center"/>
              <w:rPr>
                <w:rFonts w:ascii="GHEA Grapalat" w:hAnsi="GHEA Grapalat"/>
                <w:sz w:val="20"/>
                <w:lang w:val="es-ES"/>
              </w:rPr>
            </w:pPr>
            <w:r w:rsidRPr="003F3501">
              <w:rPr>
                <w:rFonts w:ascii="GHEA Grapalat" w:hAnsi="GHEA Grapalat"/>
                <w:sz w:val="16"/>
                <w:szCs w:val="16"/>
              </w:rPr>
              <w:t>71311180</w:t>
            </w:r>
          </w:p>
        </w:tc>
        <w:tc>
          <w:tcPr>
            <w:tcW w:w="1800" w:type="dxa"/>
          </w:tcPr>
          <w:p w:rsidR="009209BE" w:rsidRPr="003D7A7A" w:rsidRDefault="00691CAB" w:rsidP="009209BE">
            <w:pPr>
              <w:jc w:val="center"/>
              <w:rPr>
                <w:rFonts w:ascii="GHEA Grapalat" w:hAnsi="GHEA Grapalat"/>
                <w:sz w:val="20"/>
                <w:szCs w:val="20"/>
                <w:lang w:val="hy-AM"/>
              </w:rPr>
            </w:pPr>
            <w:r w:rsidRPr="00A60CF9">
              <w:rPr>
                <w:rFonts w:ascii="GHEA Grapalat" w:hAnsi="GHEA Grapalat"/>
                <w:spacing w:val="6"/>
                <w:sz w:val="18"/>
              </w:rPr>
              <w:t>Консультационные услуги по проектированию строительства</w:t>
            </w:r>
          </w:p>
        </w:tc>
        <w:tc>
          <w:tcPr>
            <w:tcW w:w="540" w:type="dxa"/>
            <w:vAlign w:val="center"/>
          </w:tcPr>
          <w:p w:rsidR="009209BE" w:rsidRPr="002B4AD3" w:rsidRDefault="009209BE" w:rsidP="00266932">
            <w:pPr>
              <w:widowControl w:val="0"/>
              <w:spacing w:after="120"/>
              <w:jc w:val="center"/>
              <w:rPr>
                <w:rFonts w:ascii="GHEA Grapalat" w:hAnsi="GHEA Grapalat"/>
                <w:sz w:val="16"/>
                <w:lang w:val="hy-AM"/>
              </w:rPr>
            </w:pPr>
            <w:r>
              <w:rPr>
                <w:rFonts w:ascii="GHEA Grapalat" w:hAnsi="GHEA Grapalat" w:cs="Arial"/>
                <w:sz w:val="16"/>
              </w:rPr>
              <w:t>0%</w:t>
            </w:r>
          </w:p>
        </w:tc>
        <w:tc>
          <w:tcPr>
            <w:tcW w:w="540" w:type="dxa"/>
            <w:vAlign w:val="center"/>
          </w:tcPr>
          <w:p w:rsidR="009209BE" w:rsidRPr="002B4AD3" w:rsidRDefault="009209BE" w:rsidP="00266932">
            <w:pPr>
              <w:widowControl w:val="0"/>
              <w:spacing w:after="120"/>
              <w:jc w:val="center"/>
              <w:rPr>
                <w:rFonts w:ascii="GHEA Grapalat" w:hAnsi="GHEA Grapalat"/>
                <w:sz w:val="16"/>
                <w:lang w:val="hy-AM"/>
              </w:rPr>
            </w:pPr>
            <w:r>
              <w:rPr>
                <w:rFonts w:ascii="GHEA Grapalat" w:hAnsi="GHEA Grapalat" w:cs="Arial"/>
                <w:sz w:val="16"/>
              </w:rPr>
              <w:t>0%</w:t>
            </w:r>
          </w:p>
        </w:tc>
        <w:tc>
          <w:tcPr>
            <w:tcW w:w="540" w:type="dxa"/>
            <w:vAlign w:val="center"/>
          </w:tcPr>
          <w:p w:rsidR="009209BE" w:rsidRPr="002B4AD3" w:rsidRDefault="009209BE" w:rsidP="00266932">
            <w:pPr>
              <w:widowControl w:val="0"/>
              <w:spacing w:after="120"/>
              <w:jc w:val="center"/>
              <w:rPr>
                <w:rFonts w:ascii="GHEA Grapalat" w:hAnsi="GHEA Grapalat" w:cs="Arial"/>
                <w:sz w:val="16"/>
                <w:lang w:val="hy-AM"/>
              </w:rPr>
            </w:pPr>
            <w:r>
              <w:rPr>
                <w:rFonts w:ascii="GHEA Grapalat" w:hAnsi="GHEA Grapalat" w:cs="Arial"/>
                <w:sz w:val="16"/>
              </w:rPr>
              <w:t>0%</w:t>
            </w:r>
          </w:p>
        </w:tc>
        <w:tc>
          <w:tcPr>
            <w:tcW w:w="540" w:type="dxa"/>
            <w:vAlign w:val="center"/>
          </w:tcPr>
          <w:p w:rsidR="009209BE" w:rsidRPr="002B4AD3" w:rsidRDefault="009209BE" w:rsidP="00266932">
            <w:pPr>
              <w:widowControl w:val="0"/>
              <w:spacing w:after="120"/>
              <w:jc w:val="center"/>
              <w:rPr>
                <w:rFonts w:ascii="GHEA Grapalat" w:hAnsi="GHEA Grapalat" w:cs="Arial"/>
                <w:sz w:val="16"/>
                <w:lang w:val="hy-AM"/>
              </w:rPr>
            </w:pPr>
            <w:r>
              <w:rPr>
                <w:rFonts w:ascii="GHEA Grapalat" w:hAnsi="GHEA Grapalat" w:cs="Arial"/>
                <w:sz w:val="16"/>
              </w:rPr>
              <w:t>0%</w:t>
            </w:r>
          </w:p>
        </w:tc>
        <w:tc>
          <w:tcPr>
            <w:tcW w:w="540" w:type="dxa"/>
            <w:vAlign w:val="center"/>
          </w:tcPr>
          <w:p w:rsidR="009209BE" w:rsidRPr="00030173" w:rsidRDefault="009209BE" w:rsidP="00266932">
            <w:pPr>
              <w:widowControl w:val="0"/>
              <w:spacing w:after="120"/>
              <w:jc w:val="center"/>
              <w:rPr>
                <w:rFonts w:ascii="GHEA Grapalat" w:hAnsi="GHEA Grapalat" w:cs="Arial"/>
                <w:sz w:val="16"/>
                <w:lang w:val="es-ES"/>
              </w:rPr>
            </w:pPr>
            <w:r>
              <w:rPr>
                <w:rFonts w:ascii="GHEA Grapalat" w:hAnsi="GHEA Grapalat" w:cs="Arial"/>
                <w:sz w:val="16"/>
              </w:rPr>
              <w:t>0%</w:t>
            </w:r>
          </w:p>
        </w:tc>
        <w:tc>
          <w:tcPr>
            <w:tcW w:w="540" w:type="dxa"/>
            <w:vAlign w:val="center"/>
          </w:tcPr>
          <w:p w:rsidR="009209BE" w:rsidRPr="00345131" w:rsidRDefault="009209BE" w:rsidP="00266932">
            <w:pPr>
              <w:widowControl w:val="0"/>
              <w:spacing w:after="120"/>
              <w:jc w:val="center"/>
              <w:rPr>
                <w:rFonts w:ascii="GHEA Grapalat" w:hAnsi="GHEA Grapalat" w:cs="Arial"/>
                <w:sz w:val="16"/>
              </w:rPr>
            </w:pPr>
            <w:r>
              <w:rPr>
                <w:rFonts w:ascii="GHEA Grapalat" w:hAnsi="GHEA Grapalat" w:cs="Arial"/>
                <w:sz w:val="16"/>
              </w:rPr>
              <w:t>0%</w:t>
            </w:r>
          </w:p>
        </w:tc>
        <w:tc>
          <w:tcPr>
            <w:tcW w:w="630" w:type="dxa"/>
            <w:vAlign w:val="center"/>
          </w:tcPr>
          <w:p w:rsidR="009209BE" w:rsidRPr="00345131" w:rsidRDefault="009209BE" w:rsidP="00266932">
            <w:pPr>
              <w:widowControl w:val="0"/>
              <w:spacing w:after="120"/>
              <w:jc w:val="center"/>
              <w:rPr>
                <w:rFonts w:ascii="GHEA Grapalat" w:hAnsi="GHEA Grapalat" w:cs="Arial"/>
                <w:sz w:val="16"/>
              </w:rPr>
            </w:pPr>
            <w:r>
              <w:rPr>
                <w:rFonts w:ascii="GHEA Grapalat" w:hAnsi="GHEA Grapalat" w:cs="Arial"/>
                <w:sz w:val="16"/>
              </w:rPr>
              <w:t>0%</w:t>
            </w:r>
          </w:p>
        </w:tc>
        <w:tc>
          <w:tcPr>
            <w:tcW w:w="540" w:type="dxa"/>
            <w:vAlign w:val="center"/>
          </w:tcPr>
          <w:p w:rsidR="009209BE" w:rsidRPr="00F412AC" w:rsidRDefault="00266932" w:rsidP="009209BE">
            <w:pPr>
              <w:widowControl w:val="0"/>
              <w:spacing w:after="120"/>
              <w:jc w:val="center"/>
              <w:rPr>
                <w:rFonts w:ascii="GHEA Grapalat" w:hAnsi="GHEA Grapalat" w:cs="Arial"/>
                <w:sz w:val="16"/>
              </w:rPr>
            </w:pPr>
            <w:r>
              <w:rPr>
                <w:rFonts w:ascii="GHEA Grapalat" w:hAnsi="GHEA Grapalat"/>
                <w:sz w:val="16"/>
                <w:lang w:val="en-US"/>
              </w:rPr>
              <w:t>0</w:t>
            </w:r>
            <w:r w:rsidR="009209BE" w:rsidRPr="00F412AC">
              <w:rPr>
                <w:rFonts w:ascii="GHEA Grapalat" w:hAnsi="GHEA Grapalat"/>
                <w:sz w:val="16"/>
              </w:rPr>
              <w:t>%</w:t>
            </w:r>
          </w:p>
        </w:tc>
        <w:tc>
          <w:tcPr>
            <w:tcW w:w="733" w:type="dxa"/>
            <w:vAlign w:val="center"/>
          </w:tcPr>
          <w:p w:rsidR="009209BE" w:rsidRPr="00F412AC" w:rsidRDefault="00704DCF" w:rsidP="009209BE">
            <w:pPr>
              <w:widowControl w:val="0"/>
              <w:spacing w:after="120"/>
              <w:jc w:val="center"/>
              <w:rPr>
                <w:rFonts w:ascii="GHEA Grapalat" w:hAnsi="GHEA Grapalat" w:cs="Arial"/>
                <w:sz w:val="16"/>
              </w:rPr>
            </w:pPr>
            <w:r>
              <w:rPr>
                <w:rFonts w:ascii="GHEA Grapalat" w:hAnsi="GHEA Grapalat"/>
                <w:sz w:val="16"/>
              </w:rPr>
              <w:t>0</w:t>
            </w:r>
            <w:r w:rsidR="009209BE" w:rsidRPr="00F412AC">
              <w:rPr>
                <w:rFonts w:ascii="GHEA Grapalat" w:hAnsi="GHEA Grapalat"/>
                <w:sz w:val="16"/>
              </w:rPr>
              <w:t xml:space="preserve"> %</w:t>
            </w:r>
          </w:p>
        </w:tc>
        <w:tc>
          <w:tcPr>
            <w:tcW w:w="676" w:type="dxa"/>
            <w:vAlign w:val="center"/>
          </w:tcPr>
          <w:p w:rsidR="009209BE" w:rsidRPr="00F412AC" w:rsidRDefault="009209BE" w:rsidP="009209BE">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9209BE" w:rsidRPr="00F412AC" w:rsidRDefault="009209BE" w:rsidP="009209B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9209BE" w:rsidRPr="00F412AC" w:rsidRDefault="009209BE" w:rsidP="009209BE">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9209BE" w:rsidRPr="00F412AC" w:rsidRDefault="009209BE" w:rsidP="009209BE">
            <w:pPr>
              <w:widowControl w:val="0"/>
              <w:spacing w:after="120"/>
              <w:jc w:val="center"/>
              <w:rPr>
                <w:rFonts w:ascii="GHEA Grapalat" w:hAnsi="GHEA Grapalat"/>
                <w:b/>
                <w:sz w:val="16"/>
              </w:rPr>
            </w:pPr>
            <w:r w:rsidRPr="00F412AC">
              <w:rPr>
                <w:rFonts w:ascii="GHEA Grapalat" w:hAnsi="GHEA Grapalat"/>
                <w:sz w:val="16"/>
              </w:rPr>
              <w:t>... %</w:t>
            </w:r>
          </w:p>
        </w:tc>
      </w:tr>
      <w:tr w:rsidR="00691CAB" w:rsidRPr="00F412AC" w:rsidTr="00691CAB">
        <w:trPr>
          <w:trHeight w:val="363"/>
          <w:jc w:val="center"/>
        </w:trPr>
        <w:tc>
          <w:tcPr>
            <w:tcW w:w="1006" w:type="dxa"/>
          </w:tcPr>
          <w:p w:rsidR="009209BE" w:rsidRDefault="009209BE" w:rsidP="009209BE">
            <w:pPr>
              <w:jc w:val="center"/>
              <w:rPr>
                <w:rFonts w:ascii="GHEA Grapalat" w:hAnsi="GHEA Grapalat"/>
                <w:sz w:val="20"/>
                <w:lang w:val="hy-AM"/>
              </w:rPr>
            </w:pPr>
            <w:r>
              <w:rPr>
                <w:rFonts w:ascii="GHEA Grapalat" w:hAnsi="GHEA Grapalat"/>
                <w:sz w:val="20"/>
                <w:lang w:val="hy-AM"/>
              </w:rPr>
              <w:t>2</w:t>
            </w:r>
          </w:p>
        </w:tc>
        <w:tc>
          <w:tcPr>
            <w:tcW w:w="1082" w:type="dxa"/>
          </w:tcPr>
          <w:p w:rsidR="009209BE" w:rsidRPr="00243AE0" w:rsidRDefault="00266932" w:rsidP="009209BE">
            <w:pPr>
              <w:jc w:val="center"/>
              <w:rPr>
                <w:rFonts w:ascii="GHEA Grapalat" w:hAnsi="GHEA Grapalat"/>
                <w:sz w:val="18"/>
                <w:szCs w:val="18"/>
              </w:rPr>
            </w:pPr>
            <w:r w:rsidRPr="003F3501">
              <w:rPr>
                <w:rFonts w:ascii="GHEA Grapalat" w:hAnsi="GHEA Grapalat"/>
                <w:sz w:val="16"/>
                <w:szCs w:val="16"/>
              </w:rPr>
              <w:t>71311180</w:t>
            </w:r>
          </w:p>
        </w:tc>
        <w:tc>
          <w:tcPr>
            <w:tcW w:w="1800" w:type="dxa"/>
          </w:tcPr>
          <w:p w:rsidR="009209BE" w:rsidRPr="003D7A7A" w:rsidRDefault="00691CAB" w:rsidP="009209BE">
            <w:pPr>
              <w:jc w:val="center"/>
              <w:rPr>
                <w:rFonts w:ascii="GHEA Grapalat" w:hAnsi="GHEA Grapalat"/>
                <w:sz w:val="20"/>
                <w:lang w:val="hy-AM"/>
              </w:rPr>
            </w:pPr>
            <w:r w:rsidRPr="00A60CF9">
              <w:rPr>
                <w:rFonts w:ascii="GHEA Grapalat" w:hAnsi="GHEA Grapalat"/>
                <w:spacing w:val="6"/>
                <w:sz w:val="18"/>
              </w:rPr>
              <w:t>Консультационные услуги по проектированию строительства</w:t>
            </w:r>
          </w:p>
        </w:tc>
        <w:tc>
          <w:tcPr>
            <w:tcW w:w="540" w:type="dxa"/>
            <w:vAlign w:val="center"/>
          </w:tcPr>
          <w:p w:rsidR="009209BE" w:rsidRDefault="009209BE" w:rsidP="00266932">
            <w:pPr>
              <w:widowControl w:val="0"/>
              <w:spacing w:after="120"/>
              <w:jc w:val="center"/>
              <w:rPr>
                <w:rFonts w:ascii="GHEA Grapalat" w:hAnsi="GHEA Grapalat" w:cs="Arial"/>
                <w:sz w:val="16"/>
              </w:rPr>
            </w:pPr>
            <w:r>
              <w:rPr>
                <w:rFonts w:ascii="GHEA Grapalat" w:hAnsi="GHEA Grapalat" w:cs="Arial"/>
                <w:sz w:val="16"/>
              </w:rPr>
              <w:t>0%</w:t>
            </w:r>
          </w:p>
        </w:tc>
        <w:tc>
          <w:tcPr>
            <w:tcW w:w="540" w:type="dxa"/>
            <w:vAlign w:val="center"/>
          </w:tcPr>
          <w:p w:rsidR="009209BE" w:rsidRDefault="009209BE" w:rsidP="00266932">
            <w:pPr>
              <w:widowControl w:val="0"/>
              <w:spacing w:after="120"/>
              <w:jc w:val="center"/>
              <w:rPr>
                <w:rFonts w:ascii="GHEA Grapalat" w:hAnsi="GHEA Grapalat" w:cs="Arial"/>
                <w:sz w:val="16"/>
              </w:rPr>
            </w:pPr>
            <w:r>
              <w:rPr>
                <w:rFonts w:ascii="GHEA Grapalat" w:hAnsi="GHEA Grapalat" w:cs="Arial"/>
                <w:sz w:val="16"/>
              </w:rPr>
              <w:t>0%</w:t>
            </w:r>
          </w:p>
        </w:tc>
        <w:tc>
          <w:tcPr>
            <w:tcW w:w="540" w:type="dxa"/>
            <w:vAlign w:val="center"/>
          </w:tcPr>
          <w:p w:rsidR="009209BE" w:rsidRDefault="009209BE" w:rsidP="00266932">
            <w:pPr>
              <w:widowControl w:val="0"/>
              <w:spacing w:after="120"/>
              <w:jc w:val="center"/>
              <w:rPr>
                <w:rFonts w:ascii="GHEA Grapalat" w:hAnsi="GHEA Grapalat" w:cs="Arial"/>
                <w:sz w:val="16"/>
              </w:rPr>
            </w:pPr>
            <w:r>
              <w:rPr>
                <w:rFonts w:ascii="GHEA Grapalat" w:hAnsi="GHEA Grapalat" w:cs="Arial"/>
                <w:sz w:val="16"/>
              </w:rPr>
              <w:t>0%</w:t>
            </w:r>
          </w:p>
        </w:tc>
        <w:tc>
          <w:tcPr>
            <w:tcW w:w="540" w:type="dxa"/>
            <w:vAlign w:val="center"/>
          </w:tcPr>
          <w:p w:rsidR="009209BE" w:rsidRDefault="009209BE" w:rsidP="00266932">
            <w:pPr>
              <w:widowControl w:val="0"/>
              <w:spacing w:after="120"/>
              <w:jc w:val="center"/>
              <w:rPr>
                <w:rFonts w:ascii="GHEA Grapalat" w:hAnsi="GHEA Grapalat" w:cs="Arial"/>
                <w:sz w:val="16"/>
              </w:rPr>
            </w:pPr>
            <w:r>
              <w:rPr>
                <w:rFonts w:ascii="GHEA Grapalat" w:hAnsi="GHEA Grapalat" w:cs="Arial"/>
                <w:sz w:val="16"/>
              </w:rPr>
              <w:t>0%</w:t>
            </w:r>
          </w:p>
        </w:tc>
        <w:tc>
          <w:tcPr>
            <w:tcW w:w="540" w:type="dxa"/>
            <w:vAlign w:val="center"/>
          </w:tcPr>
          <w:p w:rsidR="009209BE" w:rsidRDefault="009209BE" w:rsidP="00266932">
            <w:pPr>
              <w:widowControl w:val="0"/>
              <w:spacing w:after="120"/>
              <w:jc w:val="center"/>
              <w:rPr>
                <w:rFonts w:ascii="GHEA Grapalat" w:hAnsi="GHEA Grapalat" w:cs="Arial"/>
                <w:sz w:val="16"/>
              </w:rPr>
            </w:pPr>
            <w:r>
              <w:rPr>
                <w:rFonts w:ascii="GHEA Grapalat" w:hAnsi="GHEA Grapalat" w:cs="Arial"/>
                <w:sz w:val="16"/>
              </w:rPr>
              <w:t>0%</w:t>
            </w:r>
          </w:p>
        </w:tc>
        <w:tc>
          <w:tcPr>
            <w:tcW w:w="540" w:type="dxa"/>
            <w:vAlign w:val="center"/>
          </w:tcPr>
          <w:p w:rsidR="009209BE" w:rsidRDefault="009209BE" w:rsidP="00266932">
            <w:pPr>
              <w:widowControl w:val="0"/>
              <w:spacing w:after="120"/>
              <w:jc w:val="center"/>
              <w:rPr>
                <w:rFonts w:ascii="GHEA Grapalat" w:hAnsi="GHEA Grapalat" w:cs="Arial"/>
                <w:sz w:val="16"/>
              </w:rPr>
            </w:pPr>
            <w:r>
              <w:rPr>
                <w:rFonts w:ascii="GHEA Grapalat" w:hAnsi="GHEA Grapalat" w:cs="Arial"/>
                <w:sz w:val="16"/>
              </w:rPr>
              <w:t>0%</w:t>
            </w:r>
          </w:p>
        </w:tc>
        <w:tc>
          <w:tcPr>
            <w:tcW w:w="630" w:type="dxa"/>
            <w:vAlign w:val="center"/>
          </w:tcPr>
          <w:p w:rsidR="009209BE" w:rsidRDefault="009209BE" w:rsidP="00266932">
            <w:pPr>
              <w:widowControl w:val="0"/>
              <w:spacing w:after="120"/>
              <w:jc w:val="center"/>
              <w:rPr>
                <w:rFonts w:ascii="GHEA Grapalat" w:hAnsi="GHEA Grapalat" w:cs="Arial"/>
                <w:sz w:val="16"/>
              </w:rPr>
            </w:pPr>
            <w:r>
              <w:rPr>
                <w:rFonts w:ascii="GHEA Grapalat" w:hAnsi="GHEA Grapalat" w:cs="Arial"/>
                <w:sz w:val="16"/>
              </w:rPr>
              <w:t>0%</w:t>
            </w:r>
          </w:p>
        </w:tc>
        <w:tc>
          <w:tcPr>
            <w:tcW w:w="540" w:type="dxa"/>
            <w:vAlign w:val="center"/>
          </w:tcPr>
          <w:p w:rsidR="009209BE" w:rsidRPr="00F412AC" w:rsidRDefault="00266932" w:rsidP="009209BE">
            <w:pPr>
              <w:widowControl w:val="0"/>
              <w:spacing w:after="120"/>
              <w:jc w:val="center"/>
              <w:rPr>
                <w:rFonts w:ascii="GHEA Grapalat" w:hAnsi="GHEA Grapalat" w:cs="Arial"/>
                <w:sz w:val="16"/>
              </w:rPr>
            </w:pPr>
            <w:r>
              <w:rPr>
                <w:rFonts w:ascii="GHEA Grapalat" w:hAnsi="GHEA Grapalat"/>
                <w:sz w:val="16"/>
                <w:lang w:val="en-US"/>
              </w:rPr>
              <w:t>0</w:t>
            </w:r>
            <w:r w:rsidR="009209BE" w:rsidRPr="00F412AC">
              <w:rPr>
                <w:rFonts w:ascii="GHEA Grapalat" w:hAnsi="GHEA Grapalat"/>
                <w:sz w:val="16"/>
              </w:rPr>
              <w:t>%</w:t>
            </w:r>
          </w:p>
        </w:tc>
        <w:tc>
          <w:tcPr>
            <w:tcW w:w="733" w:type="dxa"/>
            <w:vAlign w:val="center"/>
          </w:tcPr>
          <w:p w:rsidR="009209BE" w:rsidRPr="00F412AC" w:rsidRDefault="00704DCF" w:rsidP="009209BE">
            <w:pPr>
              <w:widowControl w:val="0"/>
              <w:spacing w:after="120"/>
              <w:jc w:val="center"/>
              <w:rPr>
                <w:rFonts w:ascii="GHEA Grapalat" w:hAnsi="GHEA Grapalat" w:cs="Arial"/>
                <w:sz w:val="16"/>
              </w:rPr>
            </w:pPr>
            <w:r>
              <w:rPr>
                <w:rFonts w:ascii="GHEA Grapalat" w:hAnsi="GHEA Grapalat"/>
                <w:sz w:val="16"/>
              </w:rPr>
              <w:t>0</w:t>
            </w:r>
            <w:r w:rsidR="009209BE" w:rsidRPr="00F412AC">
              <w:rPr>
                <w:rFonts w:ascii="GHEA Grapalat" w:hAnsi="GHEA Grapalat"/>
                <w:sz w:val="16"/>
              </w:rPr>
              <w:t xml:space="preserve"> %</w:t>
            </w:r>
          </w:p>
        </w:tc>
        <w:tc>
          <w:tcPr>
            <w:tcW w:w="676" w:type="dxa"/>
            <w:vAlign w:val="center"/>
          </w:tcPr>
          <w:p w:rsidR="009209BE" w:rsidRPr="00F412AC" w:rsidRDefault="009209BE" w:rsidP="009209BE">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9209BE" w:rsidRPr="00F412AC" w:rsidRDefault="009209BE" w:rsidP="009209B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9209BE" w:rsidRPr="00F412AC" w:rsidRDefault="009209BE" w:rsidP="009209BE">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9209BE" w:rsidRPr="00F412AC" w:rsidRDefault="009209BE" w:rsidP="009209BE">
            <w:pPr>
              <w:widowControl w:val="0"/>
              <w:spacing w:after="120"/>
              <w:jc w:val="center"/>
              <w:rPr>
                <w:rFonts w:ascii="GHEA Grapalat" w:hAnsi="GHEA Grapalat"/>
                <w:b/>
                <w:sz w:val="16"/>
              </w:rPr>
            </w:pPr>
            <w:r w:rsidRPr="00F412AC">
              <w:rPr>
                <w:rFonts w:ascii="GHEA Grapalat" w:hAnsi="GHEA Grapalat"/>
                <w:sz w:val="16"/>
              </w:rPr>
              <w:t>... %</w:t>
            </w:r>
          </w:p>
        </w:tc>
      </w:tr>
      <w:tr w:rsidR="00704DCF" w:rsidRPr="00F412AC" w:rsidTr="00691CAB">
        <w:trPr>
          <w:trHeight w:val="363"/>
          <w:jc w:val="center"/>
        </w:trPr>
        <w:tc>
          <w:tcPr>
            <w:tcW w:w="1006" w:type="dxa"/>
          </w:tcPr>
          <w:p w:rsidR="00704DCF" w:rsidRPr="00D45CB0" w:rsidRDefault="00704DCF" w:rsidP="00704DCF">
            <w:pPr>
              <w:jc w:val="center"/>
              <w:rPr>
                <w:rFonts w:ascii="GHEA Grapalat" w:hAnsi="GHEA Grapalat"/>
                <w:sz w:val="20"/>
              </w:rPr>
            </w:pPr>
            <w:r>
              <w:rPr>
                <w:rFonts w:ascii="GHEA Grapalat" w:hAnsi="GHEA Grapalat"/>
                <w:sz w:val="20"/>
              </w:rPr>
              <w:t>3</w:t>
            </w:r>
          </w:p>
        </w:tc>
        <w:tc>
          <w:tcPr>
            <w:tcW w:w="1082" w:type="dxa"/>
          </w:tcPr>
          <w:p w:rsidR="00704DCF" w:rsidRPr="003F3501" w:rsidRDefault="00704DCF" w:rsidP="00704DCF">
            <w:pPr>
              <w:jc w:val="center"/>
              <w:rPr>
                <w:rFonts w:ascii="GHEA Grapalat" w:hAnsi="GHEA Grapalat"/>
                <w:sz w:val="16"/>
                <w:szCs w:val="16"/>
              </w:rPr>
            </w:pPr>
            <w:r w:rsidRPr="003F3501">
              <w:rPr>
                <w:rFonts w:ascii="GHEA Grapalat" w:hAnsi="GHEA Grapalat"/>
                <w:sz w:val="16"/>
                <w:szCs w:val="16"/>
              </w:rPr>
              <w:t>71311180</w:t>
            </w:r>
          </w:p>
        </w:tc>
        <w:tc>
          <w:tcPr>
            <w:tcW w:w="1800" w:type="dxa"/>
          </w:tcPr>
          <w:p w:rsidR="00704DCF" w:rsidRPr="00A60CF9" w:rsidRDefault="00704DCF" w:rsidP="00704DCF">
            <w:pPr>
              <w:jc w:val="center"/>
              <w:rPr>
                <w:rFonts w:ascii="GHEA Grapalat" w:hAnsi="GHEA Grapalat"/>
                <w:spacing w:val="6"/>
                <w:sz w:val="18"/>
              </w:rPr>
            </w:pPr>
            <w:r w:rsidRPr="00A60CF9">
              <w:rPr>
                <w:rFonts w:ascii="GHEA Grapalat" w:hAnsi="GHEA Grapalat"/>
                <w:spacing w:val="6"/>
                <w:sz w:val="18"/>
              </w:rPr>
              <w:t>Консультационные услуги по проектированию строительства</w:t>
            </w:r>
          </w:p>
        </w:tc>
        <w:tc>
          <w:tcPr>
            <w:tcW w:w="540" w:type="dxa"/>
            <w:vAlign w:val="center"/>
          </w:tcPr>
          <w:p w:rsidR="00704DCF" w:rsidRPr="002B4AD3" w:rsidRDefault="00704DCF" w:rsidP="00704DCF">
            <w:pPr>
              <w:widowControl w:val="0"/>
              <w:spacing w:after="120"/>
              <w:jc w:val="center"/>
              <w:rPr>
                <w:rFonts w:ascii="GHEA Grapalat" w:hAnsi="GHEA Grapalat"/>
                <w:sz w:val="16"/>
                <w:lang w:val="hy-AM"/>
              </w:rPr>
            </w:pPr>
            <w:r>
              <w:rPr>
                <w:rFonts w:ascii="GHEA Grapalat" w:hAnsi="GHEA Grapalat" w:cs="Arial"/>
                <w:sz w:val="16"/>
              </w:rPr>
              <w:t>0%</w:t>
            </w:r>
          </w:p>
        </w:tc>
        <w:tc>
          <w:tcPr>
            <w:tcW w:w="540" w:type="dxa"/>
            <w:vAlign w:val="center"/>
          </w:tcPr>
          <w:p w:rsidR="00704DCF" w:rsidRPr="002B4AD3" w:rsidRDefault="00704DCF" w:rsidP="00704DCF">
            <w:pPr>
              <w:widowControl w:val="0"/>
              <w:spacing w:after="120"/>
              <w:jc w:val="center"/>
              <w:rPr>
                <w:rFonts w:ascii="GHEA Grapalat" w:hAnsi="GHEA Grapalat"/>
                <w:sz w:val="16"/>
                <w:lang w:val="hy-AM"/>
              </w:rPr>
            </w:pPr>
            <w:r>
              <w:rPr>
                <w:rFonts w:ascii="GHEA Grapalat" w:hAnsi="GHEA Grapalat" w:cs="Arial"/>
                <w:sz w:val="16"/>
              </w:rPr>
              <w:t>0%</w:t>
            </w:r>
          </w:p>
        </w:tc>
        <w:tc>
          <w:tcPr>
            <w:tcW w:w="540" w:type="dxa"/>
            <w:vAlign w:val="center"/>
          </w:tcPr>
          <w:p w:rsidR="00704DCF" w:rsidRPr="002B4AD3" w:rsidRDefault="00704DCF" w:rsidP="00704DCF">
            <w:pPr>
              <w:widowControl w:val="0"/>
              <w:spacing w:after="120"/>
              <w:jc w:val="center"/>
              <w:rPr>
                <w:rFonts w:ascii="GHEA Grapalat" w:hAnsi="GHEA Grapalat" w:cs="Arial"/>
                <w:sz w:val="16"/>
                <w:lang w:val="hy-AM"/>
              </w:rPr>
            </w:pPr>
            <w:r>
              <w:rPr>
                <w:rFonts w:ascii="GHEA Grapalat" w:hAnsi="GHEA Grapalat" w:cs="Arial"/>
                <w:sz w:val="16"/>
              </w:rPr>
              <w:t>0%</w:t>
            </w:r>
          </w:p>
        </w:tc>
        <w:tc>
          <w:tcPr>
            <w:tcW w:w="540" w:type="dxa"/>
            <w:vAlign w:val="center"/>
          </w:tcPr>
          <w:p w:rsidR="00704DCF" w:rsidRPr="002B4AD3" w:rsidRDefault="00704DCF" w:rsidP="00704DCF">
            <w:pPr>
              <w:widowControl w:val="0"/>
              <w:spacing w:after="120"/>
              <w:jc w:val="center"/>
              <w:rPr>
                <w:rFonts w:ascii="GHEA Grapalat" w:hAnsi="GHEA Grapalat" w:cs="Arial"/>
                <w:sz w:val="16"/>
                <w:lang w:val="hy-AM"/>
              </w:rPr>
            </w:pPr>
            <w:r>
              <w:rPr>
                <w:rFonts w:ascii="GHEA Grapalat" w:hAnsi="GHEA Grapalat" w:cs="Arial"/>
                <w:sz w:val="16"/>
              </w:rPr>
              <w:t>0%</w:t>
            </w:r>
          </w:p>
        </w:tc>
        <w:tc>
          <w:tcPr>
            <w:tcW w:w="540" w:type="dxa"/>
            <w:vAlign w:val="center"/>
          </w:tcPr>
          <w:p w:rsidR="00704DCF" w:rsidRPr="00030173" w:rsidRDefault="00704DCF" w:rsidP="00704DCF">
            <w:pPr>
              <w:widowControl w:val="0"/>
              <w:spacing w:after="120"/>
              <w:jc w:val="center"/>
              <w:rPr>
                <w:rFonts w:ascii="GHEA Grapalat" w:hAnsi="GHEA Grapalat" w:cs="Arial"/>
                <w:sz w:val="16"/>
                <w:lang w:val="es-ES"/>
              </w:rPr>
            </w:pPr>
            <w:r>
              <w:rPr>
                <w:rFonts w:ascii="GHEA Grapalat" w:hAnsi="GHEA Grapalat" w:cs="Arial"/>
                <w:sz w:val="16"/>
              </w:rPr>
              <w:t>0%</w:t>
            </w:r>
          </w:p>
        </w:tc>
        <w:tc>
          <w:tcPr>
            <w:tcW w:w="540" w:type="dxa"/>
            <w:vAlign w:val="center"/>
          </w:tcPr>
          <w:p w:rsidR="00704DCF" w:rsidRPr="00345131" w:rsidRDefault="00704DCF" w:rsidP="00704DCF">
            <w:pPr>
              <w:widowControl w:val="0"/>
              <w:spacing w:after="120"/>
              <w:jc w:val="center"/>
              <w:rPr>
                <w:rFonts w:ascii="GHEA Grapalat" w:hAnsi="GHEA Grapalat" w:cs="Arial"/>
                <w:sz w:val="16"/>
              </w:rPr>
            </w:pPr>
            <w:r>
              <w:rPr>
                <w:rFonts w:ascii="GHEA Grapalat" w:hAnsi="GHEA Grapalat" w:cs="Arial"/>
                <w:sz w:val="16"/>
              </w:rPr>
              <w:t>0%</w:t>
            </w:r>
          </w:p>
        </w:tc>
        <w:tc>
          <w:tcPr>
            <w:tcW w:w="630" w:type="dxa"/>
            <w:vAlign w:val="center"/>
          </w:tcPr>
          <w:p w:rsidR="00704DCF" w:rsidRPr="00345131" w:rsidRDefault="00704DCF" w:rsidP="00704DCF">
            <w:pPr>
              <w:widowControl w:val="0"/>
              <w:spacing w:after="120"/>
              <w:jc w:val="center"/>
              <w:rPr>
                <w:rFonts w:ascii="GHEA Grapalat" w:hAnsi="GHEA Grapalat" w:cs="Arial"/>
                <w:sz w:val="16"/>
              </w:rPr>
            </w:pPr>
            <w:r>
              <w:rPr>
                <w:rFonts w:ascii="GHEA Grapalat" w:hAnsi="GHEA Grapalat" w:cs="Arial"/>
                <w:sz w:val="16"/>
              </w:rPr>
              <w:t>0%</w:t>
            </w:r>
          </w:p>
        </w:tc>
        <w:tc>
          <w:tcPr>
            <w:tcW w:w="540" w:type="dxa"/>
            <w:vAlign w:val="center"/>
          </w:tcPr>
          <w:p w:rsidR="00704DCF" w:rsidRPr="00F412AC" w:rsidRDefault="00704DCF" w:rsidP="00704DCF">
            <w:pPr>
              <w:widowControl w:val="0"/>
              <w:spacing w:after="120"/>
              <w:jc w:val="center"/>
              <w:rPr>
                <w:rFonts w:ascii="GHEA Grapalat" w:hAnsi="GHEA Grapalat" w:cs="Arial"/>
                <w:sz w:val="16"/>
              </w:rPr>
            </w:pPr>
            <w:r>
              <w:rPr>
                <w:rFonts w:ascii="GHEA Grapalat" w:hAnsi="GHEA Grapalat"/>
                <w:sz w:val="16"/>
                <w:lang w:val="en-US"/>
              </w:rPr>
              <w:t>0</w:t>
            </w:r>
            <w:r w:rsidRPr="00F412AC">
              <w:rPr>
                <w:rFonts w:ascii="GHEA Grapalat" w:hAnsi="GHEA Grapalat"/>
                <w:sz w:val="16"/>
              </w:rPr>
              <w:t>%</w:t>
            </w:r>
          </w:p>
        </w:tc>
        <w:tc>
          <w:tcPr>
            <w:tcW w:w="733" w:type="dxa"/>
            <w:vAlign w:val="center"/>
          </w:tcPr>
          <w:p w:rsidR="00704DCF" w:rsidRPr="00F412AC" w:rsidRDefault="00704DCF" w:rsidP="00704DCF">
            <w:pPr>
              <w:widowControl w:val="0"/>
              <w:spacing w:after="120"/>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676" w:type="dxa"/>
            <w:vAlign w:val="center"/>
          </w:tcPr>
          <w:p w:rsidR="00704DCF" w:rsidRPr="00F412AC" w:rsidRDefault="00704DCF" w:rsidP="00704DCF">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704DCF" w:rsidRPr="00F412AC" w:rsidRDefault="00704DCF" w:rsidP="00704DC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704DCF" w:rsidRPr="00F412AC" w:rsidRDefault="00704DCF" w:rsidP="00704DCF">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704DCF" w:rsidRPr="00F412AC" w:rsidRDefault="00704DCF" w:rsidP="00704DCF">
            <w:pPr>
              <w:widowControl w:val="0"/>
              <w:spacing w:after="120"/>
              <w:jc w:val="center"/>
              <w:rPr>
                <w:rFonts w:ascii="GHEA Grapalat" w:hAnsi="GHEA Grapalat"/>
                <w:b/>
                <w:sz w:val="16"/>
              </w:rPr>
            </w:pPr>
            <w:r w:rsidRPr="00F412AC">
              <w:rPr>
                <w:rFonts w:ascii="GHEA Grapalat" w:hAnsi="GHEA Grapalat"/>
                <w:sz w:val="16"/>
              </w:rPr>
              <w:t>... %</w:t>
            </w:r>
          </w:p>
        </w:tc>
      </w:tr>
      <w:tr w:rsidR="00704DCF" w:rsidRPr="00F412AC" w:rsidTr="00691CAB">
        <w:trPr>
          <w:trHeight w:val="363"/>
          <w:jc w:val="center"/>
        </w:trPr>
        <w:tc>
          <w:tcPr>
            <w:tcW w:w="1006" w:type="dxa"/>
          </w:tcPr>
          <w:p w:rsidR="00704DCF" w:rsidRPr="00D45CB0" w:rsidRDefault="00704DCF" w:rsidP="00704DCF">
            <w:pPr>
              <w:jc w:val="center"/>
              <w:rPr>
                <w:rFonts w:ascii="GHEA Grapalat" w:hAnsi="GHEA Grapalat"/>
                <w:sz w:val="20"/>
              </w:rPr>
            </w:pPr>
            <w:r>
              <w:rPr>
                <w:rFonts w:ascii="GHEA Grapalat" w:hAnsi="GHEA Grapalat"/>
                <w:sz w:val="20"/>
              </w:rPr>
              <w:t>4</w:t>
            </w:r>
          </w:p>
        </w:tc>
        <w:tc>
          <w:tcPr>
            <w:tcW w:w="1082" w:type="dxa"/>
          </w:tcPr>
          <w:p w:rsidR="00704DCF" w:rsidRPr="003F3501" w:rsidRDefault="00704DCF" w:rsidP="00704DCF">
            <w:pPr>
              <w:jc w:val="center"/>
              <w:rPr>
                <w:rFonts w:ascii="GHEA Grapalat" w:hAnsi="GHEA Grapalat"/>
                <w:sz w:val="16"/>
                <w:szCs w:val="16"/>
              </w:rPr>
            </w:pPr>
            <w:r w:rsidRPr="003F3501">
              <w:rPr>
                <w:rFonts w:ascii="GHEA Grapalat" w:hAnsi="GHEA Grapalat"/>
                <w:sz w:val="16"/>
                <w:szCs w:val="16"/>
              </w:rPr>
              <w:t>71311180</w:t>
            </w:r>
          </w:p>
        </w:tc>
        <w:tc>
          <w:tcPr>
            <w:tcW w:w="1800" w:type="dxa"/>
          </w:tcPr>
          <w:p w:rsidR="00704DCF" w:rsidRPr="00A60CF9" w:rsidRDefault="00704DCF" w:rsidP="00704DCF">
            <w:pPr>
              <w:jc w:val="center"/>
              <w:rPr>
                <w:rFonts w:ascii="GHEA Grapalat" w:hAnsi="GHEA Grapalat"/>
                <w:spacing w:val="6"/>
                <w:sz w:val="18"/>
              </w:rPr>
            </w:pPr>
            <w:r w:rsidRPr="00A60CF9">
              <w:rPr>
                <w:rFonts w:ascii="GHEA Grapalat" w:hAnsi="GHEA Grapalat"/>
                <w:spacing w:val="6"/>
                <w:sz w:val="18"/>
              </w:rPr>
              <w:t>Консультационные услуги по проектированию строительства</w:t>
            </w:r>
          </w:p>
        </w:tc>
        <w:tc>
          <w:tcPr>
            <w:tcW w:w="540" w:type="dxa"/>
            <w:vAlign w:val="center"/>
          </w:tcPr>
          <w:p w:rsidR="00704DCF" w:rsidRPr="002B4AD3" w:rsidRDefault="00704DCF" w:rsidP="00704DCF">
            <w:pPr>
              <w:widowControl w:val="0"/>
              <w:spacing w:after="120"/>
              <w:jc w:val="center"/>
              <w:rPr>
                <w:rFonts w:ascii="GHEA Grapalat" w:hAnsi="GHEA Grapalat"/>
                <w:sz w:val="16"/>
                <w:lang w:val="hy-AM"/>
              </w:rPr>
            </w:pPr>
            <w:r>
              <w:rPr>
                <w:rFonts w:ascii="GHEA Grapalat" w:hAnsi="GHEA Grapalat" w:cs="Arial"/>
                <w:sz w:val="16"/>
              </w:rPr>
              <w:t>0%</w:t>
            </w:r>
          </w:p>
        </w:tc>
        <w:tc>
          <w:tcPr>
            <w:tcW w:w="540" w:type="dxa"/>
            <w:vAlign w:val="center"/>
          </w:tcPr>
          <w:p w:rsidR="00704DCF" w:rsidRPr="002B4AD3" w:rsidRDefault="00704DCF" w:rsidP="00704DCF">
            <w:pPr>
              <w:widowControl w:val="0"/>
              <w:spacing w:after="120"/>
              <w:jc w:val="center"/>
              <w:rPr>
                <w:rFonts w:ascii="GHEA Grapalat" w:hAnsi="GHEA Grapalat"/>
                <w:sz w:val="16"/>
                <w:lang w:val="hy-AM"/>
              </w:rPr>
            </w:pPr>
            <w:r>
              <w:rPr>
                <w:rFonts w:ascii="GHEA Grapalat" w:hAnsi="GHEA Grapalat" w:cs="Arial"/>
                <w:sz w:val="16"/>
              </w:rPr>
              <w:t>0%</w:t>
            </w:r>
          </w:p>
        </w:tc>
        <w:tc>
          <w:tcPr>
            <w:tcW w:w="540" w:type="dxa"/>
            <w:vAlign w:val="center"/>
          </w:tcPr>
          <w:p w:rsidR="00704DCF" w:rsidRPr="002B4AD3" w:rsidRDefault="00704DCF" w:rsidP="00704DCF">
            <w:pPr>
              <w:widowControl w:val="0"/>
              <w:spacing w:after="120"/>
              <w:jc w:val="center"/>
              <w:rPr>
                <w:rFonts w:ascii="GHEA Grapalat" w:hAnsi="GHEA Grapalat" w:cs="Arial"/>
                <w:sz w:val="16"/>
                <w:lang w:val="hy-AM"/>
              </w:rPr>
            </w:pPr>
            <w:r>
              <w:rPr>
                <w:rFonts w:ascii="GHEA Grapalat" w:hAnsi="GHEA Grapalat" w:cs="Arial"/>
                <w:sz w:val="16"/>
              </w:rPr>
              <w:t>0%</w:t>
            </w:r>
          </w:p>
        </w:tc>
        <w:tc>
          <w:tcPr>
            <w:tcW w:w="540" w:type="dxa"/>
            <w:vAlign w:val="center"/>
          </w:tcPr>
          <w:p w:rsidR="00704DCF" w:rsidRPr="002B4AD3" w:rsidRDefault="00704DCF" w:rsidP="00704DCF">
            <w:pPr>
              <w:widowControl w:val="0"/>
              <w:spacing w:after="120"/>
              <w:jc w:val="center"/>
              <w:rPr>
                <w:rFonts w:ascii="GHEA Grapalat" w:hAnsi="GHEA Grapalat" w:cs="Arial"/>
                <w:sz w:val="16"/>
                <w:lang w:val="hy-AM"/>
              </w:rPr>
            </w:pPr>
            <w:r>
              <w:rPr>
                <w:rFonts w:ascii="GHEA Grapalat" w:hAnsi="GHEA Grapalat" w:cs="Arial"/>
                <w:sz w:val="16"/>
              </w:rPr>
              <w:t>0%</w:t>
            </w:r>
          </w:p>
        </w:tc>
        <w:tc>
          <w:tcPr>
            <w:tcW w:w="540" w:type="dxa"/>
            <w:vAlign w:val="center"/>
          </w:tcPr>
          <w:p w:rsidR="00704DCF" w:rsidRPr="00030173" w:rsidRDefault="00704DCF" w:rsidP="00704DCF">
            <w:pPr>
              <w:widowControl w:val="0"/>
              <w:spacing w:after="120"/>
              <w:jc w:val="center"/>
              <w:rPr>
                <w:rFonts w:ascii="GHEA Grapalat" w:hAnsi="GHEA Grapalat" w:cs="Arial"/>
                <w:sz w:val="16"/>
                <w:lang w:val="es-ES"/>
              </w:rPr>
            </w:pPr>
            <w:r>
              <w:rPr>
                <w:rFonts w:ascii="GHEA Grapalat" w:hAnsi="GHEA Grapalat" w:cs="Arial"/>
                <w:sz w:val="16"/>
              </w:rPr>
              <w:t>0%</w:t>
            </w:r>
          </w:p>
        </w:tc>
        <w:tc>
          <w:tcPr>
            <w:tcW w:w="540" w:type="dxa"/>
            <w:vAlign w:val="center"/>
          </w:tcPr>
          <w:p w:rsidR="00704DCF" w:rsidRPr="00345131" w:rsidRDefault="00704DCF" w:rsidP="00704DCF">
            <w:pPr>
              <w:widowControl w:val="0"/>
              <w:spacing w:after="120"/>
              <w:jc w:val="center"/>
              <w:rPr>
                <w:rFonts w:ascii="GHEA Grapalat" w:hAnsi="GHEA Grapalat" w:cs="Arial"/>
                <w:sz w:val="16"/>
              </w:rPr>
            </w:pPr>
            <w:r>
              <w:rPr>
                <w:rFonts w:ascii="GHEA Grapalat" w:hAnsi="GHEA Grapalat" w:cs="Arial"/>
                <w:sz w:val="16"/>
              </w:rPr>
              <w:t>0%</w:t>
            </w:r>
          </w:p>
        </w:tc>
        <w:tc>
          <w:tcPr>
            <w:tcW w:w="630" w:type="dxa"/>
            <w:vAlign w:val="center"/>
          </w:tcPr>
          <w:p w:rsidR="00704DCF" w:rsidRPr="00345131" w:rsidRDefault="00704DCF" w:rsidP="00704DCF">
            <w:pPr>
              <w:widowControl w:val="0"/>
              <w:spacing w:after="120"/>
              <w:jc w:val="center"/>
              <w:rPr>
                <w:rFonts w:ascii="GHEA Grapalat" w:hAnsi="GHEA Grapalat" w:cs="Arial"/>
                <w:sz w:val="16"/>
              </w:rPr>
            </w:pPr>
            <w:r>
              <w:rPr>
                <w:rFonts w:ascii="GHEA Grapalat" w:hAnsi="GHEA Grapalat" w:cs="Arial"/>
                <w:sz w:val="16"/>
              </w:rPr>
              <w:t>0%</w:t>
            </w:r>
          </w:p>
        </w:tc>
        <w:tc>
          <w:tcPr>
            <w:tcW w:w="540" w:type="dxa"/>
            <w:vAlign w:val="center"/>
          </w:tcPr>
          <w:p w:rsidR="00704DCF" w:rsidRPr="00F412AC" w:rsidRDefault="00704DCF" w:rsidP="00704DCF">
            <w:pPr>
              <w:widowControl w:val="0"/>
              <w:spacing w:after="120"/>
              <w:jc w:val="center"/>
              <w:rPr>
                <w:rFonts w:ascii="GHEA Grapalat" w:hAnsi="GHEA Grapalat" w:cs="Arial"/>
                <w:sz w:val="16"/>
              </w:rPr>
            </w:pPr>
            <w:r>
              <w:rPr>
                <w:rFonts w:ascii="GHEA Grapalat" w:hAnsi="GHEA Grapalat"/>
                <w:sz w:val="16"/>
                <w:lang w:val="en-US"/>
              </w:rPr>
              <w:t>0</w:t>
            </w:r>
            <w:r w:rsidRPr="00F412AC">
              <w:rPr>
                <w:rFonts w:ascii="GHEA Grapalat" w:hAnsi="GHEA Grapalat"/>
                <w:sz w:val="16"/>
              </w:rPr>
              <w:t>%</w:t>
            </w:r>
          </w:p>
        </w:tc>
        <w:tc>
          <w:tcPr>
            <w:tcW w:w="733" w:type="dxa"/>
            <w:vAlign w:val="center"/>
          </w:tcPr>
          <w:p w:rsidR="00704DCF" w:rsidRPr="00F412AC" w:rsidRDefault="00704DCF" w:rsidP="00704DCF">
            <w:pPr>
              <w:widowControl w:val="0"/>
              <w:spacing w:after="120"/>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676" w:type="dxa"/>
            <w:vAlign w:val="center"/>
          </w:tcPr>
          <w:p w:rsidR="00704DCF" w:rsidRPr="00F412AC" w:rsidRDefault="00704DCF" w:rsidP="00704DCF">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704DCF" w:rsidRPr="00F412AC" w:rsidRDefault="00704DCF" w:rsidP="00704DC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704DCF" w:rsidRPr="00F412AC" w:rsidRDefault="00704DCF" w:rsidP="00704DCF">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704DCF" w:rsidRPr="00F412AC" w:rsidRDefault="00704DCF" w:rsidP="00704DCF">
            <w:pPr>
              <w:widowControl w:val="0"/>
              <w:spacing w:after="120"/>
              <w:jc w:val="center"/>
              <w:rPr>
                <w:rFonts w:ascii="GHEA Grapalat" w:hAnsi="GHEA Grapalat"/>
                <w:b/>
                <w:sz w:val="16"/>
              </w:rPr>
            </w:pPr>
            <w:r w:rsidRPr="00F412AC">
              <w:rPr>
                <w:rFonts w:ascii="GHEA Grapalat" w:hAnsi="GHEA Grapalat"/>
                <w:sz w:val="16"/>
              </w:rPr>
              <w:t>... %</w:t>
            </w:r>
          </w:p>
        </w:tc>
      </w:tr>
      <w:tr w:rsidR="00704DCF" w:rsidRPr="00F412AC" w:rsidTr="00691CAB">
        <w:trPr>
          <w:trHeight w:val="363"/>
          <w:jc w:val="center"/>
        </w:trPr>
        <w:tc>
          <w:tcPr>
            <w:tcW w:w="1006" w:type="dxa"/>
          </w:tcPr>
          <w:p w:rsidR="00704DCF" w:rsidRPr="00D45CB0" w:rsidRDefault="00704DCF" w:rsidP="00704DCF">
            <w:pPr>
              <w:jc w:val="center"/>
              <w:rPr>
                <w:rFonts w:ascii="GHEA Grapalat" w:hAnsi="GHEA Grapalat"/>
                <w:sz w:val="20"/>
              </w:rPr>
            </w:pPr>
            <w:r>
              <w:rPr>
                <w:rFonts w:ascii="GHEA Grapalat" w:hAnsi="GHEA Grapalat"/>
                <w:sz w:val="20"/>
              </w:rPr>
              <w:t>5</w:t>
            </w:r>
          </w:p>
        </w:tc>
        <w:tc>
          <w:tcPr>
            <w:tcW w:w="1082" w:type="dxa"/>
          </w:tcPr>
          <w:p w:rsidR="00704DCF" w:rsidRPr="003F3501" w:rsidRDefault="00704DCF" w:rsidP="00704DCF">
            <w:pPr>
              <w:jc w:val="center"/>
              <w:rPr>
                <w:rFonts w:ascii="GHEA Grapalat" w:hAnsi="GHEA Grapalat"/>
                <w:sz w:val="16"/>
                <w:szCs w:val="16"/>
              </w:rPr>
            </w:pPr>
            <w:r w:rsidRPr="003F3501">
              <w:rPr>
                <w:rFonts w:ascii="GHEA Grapalat" w:hAnsi="GHEA Grapalat"/>
                <w:sz w:val="16"/>
                <w:szCs w:val="16"/>
              </w:rPr>
              <w:t>71311180</w:t>
            </w:r>
          </w:p>
        </w:tc>
        <w:tc>
          <w:tcPr>
            <w:tcW w:w="1800" w:type="dxa"/>
          </w:tcPr>
          <w:p w:rsidR="00704DCF" w:rsidRPr="00A60CF9" w:rsidRDefault="00704DCF" w:rsidP="00704DCF">
            <w:pPr>
              <w:jc w:val="center"/>
              <w:rPr>
                <w:rFonts w:ascii="GHEA Grapalat" w:hAnsi="GHEA Grapalat"/>
                <w:spacing w:val="6"/>
                <w:sz w:val="18"/>
              </w:rPr>
            </w:pPr>
            <w:r w:rsidRPr="00A60CF9">
              <w:rPr>
                <w:rFonts w:ascii="GHEA Grapalat" w:hAnsi="GHEA Grapalat"/>
                <w:spacing w:val="6"/>
                <w:sz w:val="18"/>
              </w:rPr>
              <w:t>Консультационные услуги по проектированию строительства</w:t>
            </w:r>
          </w:p>
        </w:tc>
        <w:tc>
          <w:tcPr>
            <w:tcW w:w="540" w:type="dxa"/>
            <w:vAlign w:val="center"/>
          </w:tcPr>
          <w:p w:rsidR="00704DCF" w:rsidRPr="002B4AD3" w:rsidRDefault="00704DCF" w:rsidP="00704DCF">
            <w:pPr>
              <w:widowControl w:val="0"/>
              <w:spacing w:after="120"/>
              <w:jc w:val="center"/>
              <w:rPr>
                <w:rFonts w:ascii="GHEA Grapalat" w:hAnsi="GHEA Grapalat"/>
                <w:sz w:val="16"/>
                <w:lang w:val="hy-AM"/>
              </w:rPr>
            </w:pPr>
            <w:r>
              <w:rPr>
                <w:rFonts w:ascii="GHEA Grapalat" w:hAnsi="GHEA Grapalat" w:cs="Arial"/>
                <w:sz w:val="16"/>
              </w:rPr>
              <w:t>0%</w:t>
            </w:r>
          </w:p>
        </w:tc>
        <w:tc>
          <w:tcPr>
            <w:tcW w:w="540" w:type="dxa"/>
            <w:vAlign w:val="center"/>
          </w:tcPr>
          <w:p w:rsidR="00704DCF" w:rsidRPr="002B4AD3" w:rsidRDefault="00704DCF" w:rsidP="00704DCF">
            <w:pPr>
              <w:widowControl w:val="0"/>
              <w:spacing w:after="120"/>
              <w:jc w:val="center"/>
              <w:rPr>
                <w:rFonts w:ascii="GHEA Grapalat" w:hAnsi="GHEA Grapalat"/>
                <w:sz w:val="16"/>
                <w:lang w:val="hy-AM"/>
              </w:rPr>
            </w:pPr>
            <w:r>
              <w:rPr>
                <w:rFonts w:ascii="GHEA Grapalat" w:hAnsi="GHEA Grapalat" w:cs="Arial"/>
                <w:sz w:val="16"/>
              </w:rPr>
              <w:t>0%</w:t>
            </w:r>
          </w:p>
        </w:tc>
        <w:tc>
          <w:tcPr>
            <w:tcW w:w="540" w:type="dxa"/>
            <w:vAlign w:val="center"/>
          </w:tcPr>
          <w:p w:rsidR="00704DCF" w:rsidRPr="002B4AD3" w:rsidRDefault="00704DCF" w:rsidP="00704DCF">
            <w:pPr>
              <w:widowControl w:val="0"/>
              <w:spacing w:after="120"/>
              <w:jc w:val="center"/>
              <w:rPr>
                <w:rFonts w:ascii="GHEA Grapalat" w:hAnsi="GHEA Grapalat" w:cs="Arial"/>
                <w:sz w:val="16"/>
                <w:lang w:val="hy-AM"/>
              </w:rPr>
            </w:pPr>
            <w:r>
              <w:rPr>
                <w:rFonts w:ascii="GHEA Grapalat" w:hAnsi="GHEA Grapalat" w:cs="Arial"/>
                <w:sz w:val="16"/>
              </w:rPr>
              <w:t>0%</w:t>
            </w:r>
          </w:p>
        </w:tc>
        <w:tc>
          <w:tcPr>
            <w:tcW w:w="540" w:type="dxa"/>
            <w:vAlign w:val="center"/>
          </w:tcPr>
          <w:p w:rsidR="00704DCF" w:rsidRPr="002B4AD3" w:rsidRDefault="00704DCF" w:rsidP="00704DCF">
            <w:pPr>
              <w:widowControl w:val="0"/>
              <w:spacing w:after="120"/>
              <w:jc w:val="center"/>
              <w:rPr>
                <w:rFonts w:ascii="GHEA Grapalat" w:hAnsi="GHEA Grapalat" w:cs="Arial"/>
                <w:sz w:val="16"/>
                <w:lang w:val="hy-AM"/>
              </w:rPr>
            </w:pPr>
            <w:r>
              <w:rPr>
                <w:rFonts w:ascii="GHEA Grapalat" w:hAnsi="GHEA Grapalat" w:cs="Arial"/>
                <w:sz w:val="16"/>
              </w:rPr>
              <w:t>0%</w:t>
            </w:r>
          </w:p>
        </w:tc>
        <w:tc>
          <w:tcPr>
            <w:tcW w:w="540" w:type="dxa"/>
            <w:vAlign w:val="center"/>
          </w:tcPr>
          <w:p w:rsidR="00704DCF" w:rsidRPr="00030173" w:rsidRDefault="00704DCF" w:rsidP="00704DCF">
            <w:pPr>
              <w:widowControl w:val="0"/>
              <w:spacing w:after="120"/>
              <w:jc w:val="center"/>
              <w:rPr>
                <w:rFonts w:ascii="GHEA Grapalat" w:hAnsi="GHEA Grapalat" w:cs="Arial"/>
                <w:sz w:val="16"/>
                <w:lang w:val="es-ES"/>
              </w:rPr>
            </w:pPr>
            <w:r>
              <w:rPr>
                <w:rFonts w:ascii="GHEA Grapalat" w:hAnsi="GHEA Grapalat" w:cs="Arial"/>
                <w:sz w:val="16"/>
              </w:rPr>
              <w:t>0%</w:t>
            </w:r>
          </w:p>
        </w:tc>
        <w:tc>
          <w:tcPr>
            <w:tcW w:w="540" w:type="dxa"/>
            <w:vAlign w:val="center"/>
          </w:tcPr>
          <w:p w:rsidR="00704DCF" w:rsidRPr="00345131" w:rsidRDefault="00704DCF" w:rsidP="00704DCF">
            <w:pPr>
              <w:widowControl w:val="0"/>
              <w:spacing w:after="120"/>
              <w:jc w:val="center"/>
              <w:rPr>
                <w:rFonts w:ascii="GHEA Grapalat" w:hAnsi="GHEA Grapalat" w:cs="Arial"/>
                <w:sz w:val="16"/>
              </w:rPr>
            </w:pPr>
            <w:r>
              <w:rPr>
                <w:rFonts w:ascii="GHEA Grapalat" w:hAnsi="GHEA Grapalat" w:cs="Arial"/>
                <w:sz w:val="16"/>
              </w:rPr>
              <w:t>0%</w:t>
            </w:r>
          </w:p>
        </w:tc>
        <w:tc>
          <w:tcPr>
            <w:tcW w:w="630" w:type="dxa"/>
            <w:vAlign w:val="center"/>
          </w:tcPr>
          <w:p w:rsidR="00704DCF" w:rsidRPr="00345131" w:rsidRDefault="00704DCF" w:rsidP="00704DCF">
            <w:pPr>
              <w:widowControl w:val="0"/>
              <w:spacing w:after="120"/>
              <w:jc w:val="center"/>
              <w:rPr>
                <w:rFonts w:ascii="GHEA Grapalat" w:hAnsi="GHEA Grapalat" w:cs="Arial"/>
                <w:sz w:val="16"/>
              </w:rPr>
            </w:pPr>
            <w:r>
              <w:rPr>
                <w:rFonts w:ascii="GHEA Grapalat" w:hAnsi="GHEA Grapalat" w:cs="Arial"/>
                <w:sz w:val="16"/>
              </w:rPr>
              <w:t>0%</w:t>
            </w:r>
          </w:p>
        </w:tc>
        <w:tc>
          <w:tcPr>
            <w:tcW w:w="540" w:type="dxa"/>
            <w:vAlign w:val="center"/>
          </w:tcPr>
          <w:p w:rsidR="00704DCF" w:rsidRPr="00F412AC" w:rsidRDefault="00704DCF" w:rsidP="00704DCF">
            <w:pPr>
              <w:widowControl w:val="0"/>
              <w:spacing w:after="120"/>
              <w:jc w:val="center"/>
              <w:rPr>
                <w:rFonts w:ascii="GHEA Grapalat" w:hAnsi="GHEA Grapalat" w:cs="Arial"/>
                <w:sz w:val="16"/>
              </w:rPr>
            </w:pPr>
            <w:r>
              <w:rPr>
                <w:rFonts w:ascii="GHEA Grapalat" w:hAnsi="GHEA Grapalat"/>
                <w:sz w:val="16"/>
                <w:lang w:val="en-US"/>
              </w:rPr>
              <w:t>0</w:t>
            </w:r>
            <w:r w:rsidRPr="00F412AC">
              <w:rPr>
                <w:rFonts w:ascii="GHEA Grapalat" w:hAnsi="GHEA Grapalat"/>
                <w:sz w:val="16"/>
              </w:rPr>
              <w:t>%</w:t>
            </w:r>
          </w:p>
        </w:tc>
        <w:tc>
          <w:tcPr>
            <w:tcW w:w="733" w:type="dxa"/>
            <w:vAlign w:val="center"/>
          </w:tcPr>
          <w:p w:rsidR="00704DCF" w:rsidRPr="00F412AC" w:rsidRDefault="00704DCF" w:rsidP="00704DCF">
            <w:pPr>
              <w:widowControl w:val="0"/>
              <w:spacing w:after="120"/>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676" w:type="dxa"/>
            <w:vAlign w:val="center"/>
          </w:tcPr>
          <w:p w:rsidR="00704DCF" w:rsidRPr="00F412AC" w:rsidRDefault="00704DCF" w:rsidP="00704DCF">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704DCF" w:rsidRPr="00F412AC" w:rsidRDefault="00704DCF" w:rsidP="00704DC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704DCF" w:rsidRPr="00F412AC" w:rsidRDefault="00704DCF" w:rsidP="00704DCF">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704DCF" w:rsidRPr="00F412AC" w:rsidRDefault="00704DCF" w:rsidP="00704DCF">
            <w:pPr>
              <w:widowControl w:val="0"/>
              <w:spacing w:after="120"/>
              <w:jc w:val="center"/>
              <w:rPr>
                <w:rFonts w:ascii="GHEA Grapalat" w:hAnsi="GHEA Grapalat"/>
                <w:b/>
                <w:sz w:val="16"/>
              </w:rPr>
            </w:pPr>
            <w:r w:rsidRPr="00F412AC">
              <w:rPr>
                <w:rFonts w:ascii="GHEA Grapalat" w:hAnsi="GHEA Grapalat"/>
                <w:sz w:val="16"/>
              </w:rPr>
              <w:t>... %</w:t>
            </w:r>
          </w:p>
        </w:tc>
      </w:tr>
      <w:tr w:rsidR="00704DCF" w:rsidRPr="00F412AC" w:rsidTr="00691CAB">
        <w:trPr>
          <w:trHeight w:val="363"/>
          <w:jc w:val="center"/>
        </w:trPr>
        <w:tc>
          <w:tcPr>
            <w:tcW w:w="1006" w:type="dxa"/>
          </w:tcPr>
          <w:p w:rsidR="00704DCF" w:rsidRPr="00D45CB0" w:rsidRDefault="00704DCF" w:rsidP="00704DCF">
            <w:pPr>
              <w:jc w:val="center"/>
              <w:rPr>
                <w:rFonts w:ascii="GHEA Grapalat" w:hAnsi="GHEA Grapalat"/>
                <w:sz w:val="20"/>
              </w:rPr>
            </w:pPr>
            <w:r>
              <w:rPr>
                <w:rFonts w:ascii="GHEA Grapalat" w:hAnsi="GHEA Grapalat"/>
                <w:sz w:val="20"/>
              </w:rPr>
              <w:t>6</w:t>
            </w:r>
          </w:p>
        </w:tc>
        <w:tc>
          <w:tcPr>
            <w:tcW w:w="1082" w:type="dxa"/>
          </w:tcPr>
          <w:p w:rsidR="00704DCF" w:rsidRPr="003F3501" w:rsidRDefault="00704DCF" w:rsidP="00704DCF">
            <w:pPr>
              <w:jc w:val="center"/>
              <w:rPr>
                <w:rFonts w:ascii="GHEA Grapalat" w:hAnsi="GHEA Grapalat"/>
                <w:sz w:val="16"/>
                <w:szCs w:val="16"/>
              </w:rPr>
            </w:pPr>
            <w:r w:rsidRPr="003F3501">
              <w:rPr>
                <w:rFonts w:ascii="GHEA Grapalat" w:hAnsi="GHEA Grapalat"/>
                <w:sz w:val="16"/>
                <w:szCs w:val="16"/>
              </w:rPr>
              <w:t>71311180</w:t>
            </w:r>
          </w:p>
        </w:tc>
        <w:tc>
          <w:tcPr>
            <w:tcW w:w="1800" w:type="dxa"/>
          </w:tcPr>
          <w:p w:rsidR="00704DCF" w:rsidRPr="00A60CF9" w:rsidRDefault="00704DCF" w:rsidP="00704DCF">
            <w:pPr>
              <w:jc w:val="center"/>
              <w:rPr>
                <w:rFonts w:ascii="GHEA Grapalat" w:hAnsi="GHEA Grapalat"/>
                <w:spacing w:val="6"/>
                <w:sz w:val="18"/>
              </w:rPr>
            </w:pPr>
            <w:r w:rsidRPr="00A60CF9">
              <w:rPr>
                <w:rFonts w:ascii="GHEA Grapalat" w:hAnsi="GHEA Grapalat"/>
                <w:spacing w:val="6"/>
                <w:sz w:val="18"/>
              </w:rPr>
              <w:t>Консультационные услуги по проектированию строительства</w:t>
            </w:r>
          </w:p>
        </w:tc>
        <w:tc>
          <w:tcPr>
            <w:tcW w:w="540" w:type="dxa"/>
            <w:vAlign w:val="center"/>
          </w:tcPr>
          <w:p w:rsidR="00704DCF" w:rsidRPr="002B4AD3" w:rsidRDefault="00704DCF" w:rsidP="00704DCF">
            <w:pPr>
              <w:widowControl w:val="0"/>
              <w:spacing w:after="120"/>
              <w:jc w:val="center"/>
              <w:rPr>
                <w:rFonts w:ascii="GHEA Grapalat" w:hAnsi="GHEA Grapalat"/>
                <w:sz w:val="16"/>
                <w:lang w:val="hy-AM"/>
              </w:rPr>
            </w:pPr>
            <w:r>
              <w:rPr>
                <w:rFonts w:ascii="GHEA Grapalat" w:hAnsi="GHEA Grapalat" w:cs="Arial"/>
                <w:sz w:val="16"/>
              </w:rPr>
              <w:t>0%</w:t>
            </w:r>
          </w:p>
        </w:tc>
        <w:tc>
          <w:tcPr>
            <w:tcW w:w="540" w:type="dxa"/>
            <w:vAlign w:val="center"/>
          </w:tcPr>
          <w:p w:rsidR="00704DCF" w:rsidRPr="002B4AD3" w:rsidRDefault="00704DCF" w:rsidP="00704DCF">
            <w:pPr>
              <w:widowControl w:val="0"/>
              <w:spacing w:after="120"/>
              <w:jc w:val="center"/>
              <w:rPr>
                <w:rFonts w:ascii="GHEA Grapalat" w:hAnsi="GHEA Grapalat"/>
                <w:sz w:val="16"/>
                <w:lang w:val="hy-AM"/>
              </w:rPr>
            </w:pPr>
            <w:r>
              <w:rPr>
                <w:rFonts w:ascii="GHEA Grapalat" w:hAnsi="GHEA Grapalat" w:cs="Arial"/>
                <w:sz w:val="16"/>
              </w:rPr>
              <w:t>0%</w:t>
            </w:r>
          </w:p>
        </w:tc>
        <w:tc>
          <w:tcPr>
            <w:tcW w:w="540" w:type="dxa"/>
            <w:vAlign w:val="center"/>
          </w:tcPr>
          <w:p w:rsidR="00704DCF" w:rsidRPr="002B4AD3" w:rsidRDefault="00704DCF" w:rsidP="00704DCF">
            <w:pPr>
              <w:widowControl w:val="0"/>
              <w:spacing w:after="120"/>
              <w:jc w:val="center"/>
              <w:rPr>
                <w:rFonts w:ascii="GHEA Grapalat" w:hAnsi="GHEA Grapalat" w:cs="Arial"/>
                <w:sz w:val="16"/>
                <w:lang w:val="hy-AM"/>
              </w:rPr>
            </w:pPr>
            <w:r>
              <w:rPr>
                <w:rFonts w:ascii="GHEA Grapalat" w:hAnsi="GHEA Grapalat" w:cs="Arial"/>
                <w:sz w:val="16"/>
              </w:rPr>
              <w:t>0%</w:t>
            </w:r>
          </w:p>
        </w:tc>
        <w:tc>
          <w:tcPr>
            <w:tcW w:w="540" w:type="dxa"/>
            <w:vAlign w:val="center"/>
          </w:tcPr>
          <w:p w:rsidR="00704DCF" w:rsidRPr="002B4AD3" w:rsidRDefault="00704DCF" w:rsidP="00704DCF">
            <w:pPr>
              <w:widowControl w:val="0"/>
              <w:spacing w:after="120"/>
              <w:jc w:val="center"/>
              <w:rPr>
                <w:rFonts w:ascii="GHEA Grapalat" w:hAnsi="GHEA Grapalat" w:cs="Arial"/>
                <w:sz w:val="16"/>
                <w:lang w:val="hy-AM"/>
              </w:rPr>
            </w:pPr>
            <w:r>
              <w:rPr>
                <w:rFonts w:ascii="GHEA Grapalat" w:hAnsi="GHEA Grapalat" w:cs="Arial"/>
                <w:sz w:val="16"/>
              </w:rPr>
              <w:t>0%</w:t>
            </w:r>
          </w:p>
        </w:tc>
        <w:tc>
          <w:tcPr>
            <w:tcW w:w="540" w:type="dxa"/>
            <w:vAlign w:val="center"/>
          </w:tcPr>
          <w:p w:rsidR="00704DCF" w:rsidRPr="00030173" w:rsidRDefault="00704DCF" w:rsidP="00704DCF">
            <w:pPr>
              <w:widowControl w:val="0"/>
              <w:spacing w:after="120"/>
              <w:jc w:val="center"/>
              <w:rPr>
                <w:rFonts w:ascii="GHEA Grapalat" w:hAnsi="GHEA Grapalat" w:cs="Arial"/>
                <w:sz w:val="16"/>
                <w:lang w:val="es-ES"/>
              </w:rPr>
            </w:pPr>
            <w:r>
              <w:rPr>
                <w:rFonts w:ascii="GHEA Grapalat" w:hAnsi="GHEA Grapalat" w:cs="Arial"/>
                <w:sz w:val="16"/>
              </w:rPr>
              <w:t>0%</w:t>
            </w:r>
          </w:p>
        </w:tc>
        <w:tc>
          <w:tcPr>
            <w:tcW w:w="540" w:type="dxa"/>
            <w:vAlign w:val="center"/>
          </w:tcPr>
          <w:p w:rsidR="00704DCF" w:rsidRPr="00345131" w:rsidRDefault="00704DCF" w:rsidP="00704DCF">
            <w:pPr>
              <w:widowControl w:val="0"/>
              <w:spacing w:after="120"/>
              <w:jc w:val="center"/>
              <w:rPr>
                <w:rFonts w:ascii="GHEA Grapalat" w:hAnsi="GHEA Grapalat" w:cs="Arial"/>
                <w:sz w:val="16"/>
              </w:rPr>
            </w:pPr>
            <w:r>
              <w:rPr>
                <w:rFonts w:ascii="GHEA Grapalat" w:hAnsi="GHEA Grapalat" w:cs="Arial"/>
                <w:sz w:val="16"/>
              </w:rPr>
              <w:t>0%</w:t>
            </w:r>
          </w:p>
        </w:tc>
        <w:tc>
          <w:tcPr>
            <w:tcW w:w="630" w:type="dxa"/>
            <w:vAlign w:val="center"/>
          </w:tcPr>
          <w:p w:rsidR="00704DCF" w:rsidRPr="00345131" w:rsidRDefault="00704DCF" w:rsidP="00704DCF">
            <w:pPr>
              <w:widowControl w:val="0"/>
              <w:spacing w:after="120"/>
              <w:jc w:val="center"/>
              <w:rPr>
                <w:rFonts w:ascii="GHEA Grapalat" w:hAnsi="GHEA Grapalat" w:cs="Arial"/>
                <w:sz w:val="16"/>
              </w:rPr>
            </w:pPr>
            <w:r>
              <w:rPr>
                <w:rFonts w:ascii="GHEA Grapalat" w:hAnsi="GHEA Grapalat" w:cs="Arial"/>
                <w:sz w:val="16"/>
              </w:rPr>
              <w:t>0%</w:t>
            </w:r>
          </w:p>
        </w:tc>
        <w:tc>
          <w:tcPr>
            <w:tcW w:w="540" w:type="dxa"/>
            <w:vAlign w:val="center"/>
          </w:tcPr>
          <w:p w:rsidR="00704DCF" w:rsidRPr="00F412AC" w:rsidRDefault="00704DCF" w:rsidP="00704DCF">
            <w:pPr>
              <w:widowControl w:val="0"/>
              <w:spacing w:after="120"/>
              <w:jc w:val="center"/>
              <w:rPr>
                <w:rFonts w:ascii="GHEA Grapalat" w:hAnsi="GHEA Grapalat" w:cs="Arial"/>
                <w:sz w:val="16"/>
              </w:rPr>
            </w:pPr>
            <w:r>
              <w:rPr>
                <w:rFonts w:ascii="GHEA Grapalat" w:hAnsi="GHEA Grapalat"/>
                <w:sz w:val="16"/>
                <w:lang w:val="en-US"/>
              </w:rPr>
              <w:t>0</w:t>
            </w:r>
            <w:r w:rsidRPr="00F412AC">
              <w:rPr>
                <w:rFonts w:ascii="GHEA Grapalat" w:hAnsi="GHEA Grapalat"/>
                <w:sz w:val="16"/>
              </w:rPr>
              <w:t>%</w:t>
            </w:r>
          </w:p>
        </w:tc>
        <w:tc>
          <w:tcPr>
            <w:tcW w:w="733" w:type="dxa"/>
            <w:vAlign w:val="center"/>
          </w:tcPr>
          <w:p w:rsidR="00704DCF" w:rsidRPr="00F412AC" w:rsidRDefault="00704DCF" w:rsidP="00704DCF">
            <w:pPr>
              <w:widowControl w:val="0"/>
              <w:spacing w:after="120"/>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676" w:type="dxa"/>
            <w:vAlign w:val="center"/>
          </w:tcPr>
          <w:p w:rsidR="00704DCF" w:rsidRPr="00F412AC" w:rsidRDefault="00704DCF" w:rsidP="00704DCF">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704DCF" w:rsidRPr="00F412AC" w:rsidRDefault="00704DCF" w:rsidP="00704DC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704DCF" w:rsidRPr="00F412AC" w:rsidRDefault="00704DCF" w:rsidP="00704DCF">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704DCF" w:rsidRPr="00F412AC" w:rsidRDefault="00704DCF" w:rsidP="00704DCF">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CA2754" w:rsidRDefault="00691CAB" w:rsidP="005B7138">
            <w:pPr>
              <w:widowControl w:val="0"/>
              <w:jc w:val="center"/>
              <w:rPr>
                <w:rFonts w:ascii="GHEA Grapalat" w:hAnsi="GHEA Grapalat"/>
                <w:lang w:val="en-US"/>
              </w:rPr>
            </w:pPr>
            <w:r>
              <w:rPr>
                <w:rFonts w:ascii="GHEA Grapalat" w:hAnsi="GHEA Grapalat"/>
                <w:lang w:val="en-US"/>
              </w:rPr>
              <w:t>_________</w:t>
            </w:r>
            <w:r w:rsidR="003B2F27">
              <w:rPr>
                <w:rFonts w:ascii="GHEA Grapalat" w:hAnsi="GHEA Grapalat"/>
                <w:lang w:val="en-US"/>
              </w:rPr>
              <w:t>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691CAB">
          <w:footerReference w:type="default" r:id="rId14"/>
          <w:footnotePr>
            <w:pos w:val="beneathText"/>
          </w:footnotePr>
          <w:pgSz w:w="11907" w:h="16840" w:code="9"/>
          <w:pgMar w:top="426" w:right="1418" w:bottom="34"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3F0A" w:rsidRDefault="00FE3F0A">
      <w:r>
        <w:separator/>
      </w:r>
    </w:p>
  </w:endnote>
  <w:endnote w:type="continuationSeparator" w:id="0">
    <w:p w:rsidR="00FE3F0A" w:rsidRDefault="00FE3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auto"/>
    <w:pitch w:val="variable"/>
    <w:sig w:usb0="A1002E87" w:usb1="00000000" w:usb2="00000000" w:usb3="00000000" w:csb0="0001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9A79D7" w:rsidRPr="00305BEC" w:rsidRDefault="009A79D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A5FF8">
          <w:rPr>
            <w:rFonts w:ascii="GHEA Grapalat" w:hAnsi="GHEA Grapalat"/>
            <w:noProof/>
            <w:sz w:val="24"/>
            <w:szCs w:val="24"/>
          </w:rPr>
          <w:t>87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3F0A" w:rsidRDefault="00FE3F0A">
      <w:r>
        <w:separator/>
      </w:r>
    </w:p>
  </w:footnote>
  <w:footnote w:type="continuationSeparator" w:id="0">
    <w:p w:rsidR="00FE3F0A" w:rsidRDefault="00FE3F0A">
      <w:r>
        <w:continuationSeparator/>
      </w:r>
    </w:p>
  </w:footnote>
  <w:footnote w:id="1">
    <w:p w:rsidR="009A79D7" w:rsidRDefault="009A79D7" w:rsidP="00720627">
      <w:pPr>
        <w:pStyle w:val="FootnoteText"/>
        <w:jc w:val="both"/>
        <w:rPr>
          <w:rFonts w:asciiTheme="minorHAnsi" w:hAnsiTheme="minorHAnsi"/>
        </w:rPr>
      </w:pPr>
    </w:p>
    <w:p w:rsidR="009A79D7" w:rsidRPr="004D0297" w:rsidRDefault="009A79D7"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9A79D7" w:rsidRPr="004D0297" w:rsidRDefault="009A79D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A79D7" w:rsidRPr="004D0297" w:rsidRDefault="009A79D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A79D7" w:rsidRPr="004D0297" w:rsidRDefault="009A79D7"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9A79D7" w:rsidRPr="004D0297" w:rsidRDefault="009A79D7">
      <w:pPr>
        <w:pStyle w:val="FootnoteText"/>
      </w:pPr>
    </w:p>
  </w:footnote>
  <w:footnote w:id="2">
    <w:p w:rsidR="009A79D7" w:rsidRPr="008842CE" w:rsidRDefault="009A79D7"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9A79D7" w:rsidRPr="00936FBF" w:rsidRDefault="009A79D7">
      <w:pPr>
        <w:pStyle w:val="FootnoteText"/>
        <w:rPr>
          <w:lang w:val="af-ZA"/>
        </w:rPr>
      </w:pPr>
    </w:p>
  </w:footnote>
  <w:footnote w:id="3">
    <w:p w:rsidR="009A79D7" w:rsidRPr="00FE2AA4" w:rsidRDefault="009A79D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9A79D7" w:rsidRPr="008842CE" w:rsidRDefault="009A79D7"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A79D7" w:rsidRPr="000811C1" w:rsidRDefault="009A79D7">
      <w:pPr>
        <w:pStyle w:val="FootnoteText"/>
        <w:rPr>
          <w:lang w:val="af-ZA"/>
        </w:rPr>
      </w:pPr>
    </w:p>
  </w:footnote>
  <w:footnote w:id="5">
    <w:p w:rsidR="009A79D7" w:rsidRPr="009D0F48" w:rsidRDefault="009A79D7"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9A79D7" w:rsidRPr="009D0F48" w:rsidRDefault="009A79D7"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9A79D7" w:rsidRPr="009D0F48" w:rsidRDefault="009A79D7"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9A79D7" w:rsidRPr="00503411" w:rsidRDefault="009A79D7"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9A79D7" w:rsidRPr="00DF0ADE" w:rsidDel="009A52DF" w:rsidRDefault="009A79D7" w:rsidP="00077E7F">
      <w:pPr>
        <w:pStyle w:val="FootnoteText"/>
        <w:jc w:val="both"/>
        <w:rPr>
          <w:del w:id="11" w:author="Inesa Kocharyan" w:date="2025-03-19T20:02:00Z"/>
          <w:rFonts w:ascii="GHEA Grapalat" w:hAnsi="GHEA Grapalat" w:cs="Sylfaen"/>
          <w:i/>
          <w:sz w:val="16"/>
          <w:szCs w:val="16"/>
        </w:rPr>
      </w:pPr>
    </w:p>
  </w:footnote>
  <w:footnote w:id="6">
    <w:p w:rsidR="009A79D7" w:rsidRPr="00511966" w:rsidRDefault="009A79D7"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9A79D7" w:rsidRPr="008E4439" w:rsidRDefault="009A79D7"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A79D7" w:rsidRPr="000811C1" w:rsidRDefault="009A79D7" w:rsidP="0027573B">
      <w:pPr>
        <w:pStyle w:val="FootnoteText"/>
        <w:rPr>
          <w:rFonts w:ascii="Sylfaen" w:hAnsi="Sylfaen"/>
          <w:sz w:val="18"/>
          <w:szCs w:val="18"/>
        </w:rPr>
      </w:pPr>
    </w:p>
  </w:footnote>
  <w:footnote w:id="8">
    <w:p w:rsidR="009A79D7" w:rsidRPr="00A31673" w:rsidRDefault="009A79D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9A79D7" w:rsidRDefault="009A79D7" w:rsidP="006B3E56">
      <w:pPr>
        <w:jc w:val="both"/>
      </w:pPr>
    </w:p>
    <w:p w:rsidR="009A79D7" w:rsidRPr="008444F1" w:rsidRDefault="009A79D7" w:rsidP="006B3E56">
      <w:pPr>
        <w:jc w:val="both"/>
        <w:rPr>
          <w:i/>
        </w:rPr>
      </w:pPr>
    </w:p>
    <w:p w:rsidR="009A79D7" w:rsidRPr="00B1013B" w:rsidRDefault="009A79D7"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A79D7" w:rsidRPr="00B1013B" w:rsidRDefault="009A79D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9A79D7" w:rsidRPr="00B1013B" w:rsidRDefault="009A79D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A79D7" w:rsidRDefault="009A79D7" w:rsidP="006B3E56">
      <w:pPr>
        <w:jc w:val="both"/>
        <w:rPr>
          <w:rFonts w:ascii="GHEA Grapalat" w:hAnsi="GHEA Grapalat"/>
          <w:sz w:val="20"/>
          <w:szCs w:val="20"/>
          <w:lang w:val="af-ZA"/>
        </w:rPr>
      </w:pPr>
    </w:p>
    <w:p w:rsidR="009A79D7" w:rsidRDefault="009A79D7" w:rsidP="006B3E56">
      <w:pPr>
        <w:pStyle w:val="FootnoteText"/>
        <w:rPr>
          <w:rFonts w:asciiTheme="minorHAnsi" w:hAnsiTheme="minorHAnsi"/>
          <w:lang w:val="af-ZA"/>
        </w:rPr>
      </w:pPr>
    </w:p>
  </w:footnote>
  <w:footnote w:id="10">
    <w:p w:rsidR="009A79D7" w:rsidRPr="00D3436F" w:rsidRDefault="009A79D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A79D7" w:rsidRPr="00D3436F" w:rsidRDefault="009A79D7">
      <w:pPr>
        <w:pStyle w:val="FootnoteText"/>
        <w:rPr>
          <w:lang w:val="es-ES"/>
        </w:rPr>
      </w:pPr>
    </w:p>
  </w:footnote>
  <w:footnote w:id="11">
    <w:p w:rsidR="009A79D7" w:rsidRPr="008842CE" w:rsidRDefault="009A79D7" w:rsidP="000A214C">
      <w:pPr>
        <w:pStyle w:val="FootnoteText"/>
        <w:jc w:val="both"/>
      </w:pPr>
    </w:p>
  </w:footnote>
  <w:footnote w:id="12">
    <w:p w:rsidR="009A79D7" w:rsidRPr="00B86FB7" w:rsidRDefault="009A79D7"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9A79D7" w:rsidRPr="00B86FB7" w:rsidRDefault="009A79D7"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9A79D7" w:rsidRPr="00EA7C34" w:rsidRDefault="009A79D7">
      <w:pPr>
        <w:pStyle w:val="FootnoteText"/>
        <w:rPr>
          <w:rFonts w:ascii="Sylfaen" w:hAnsi="Sylfaen"/>
        </w:rPr>
      </w:pPr>
    </w:p>
  </w:footnote>
  <w:footnote w:id="13">
    <w:p w:rsidR="009A79D7" w:rsidRPr="006F5F33" w:rsidRDefault="009A79D7"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9A79D7" w:rsidRPr="006F5F33" w:rsidRDefault="009A79D7"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rsidR="009A79D7" w:rsidRPr="00EB336B" w:rsidRDefault="009A79D7"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9A79D7" w:rsidRPr="00BD564F" w:rsidRDefault="009A79D7" w:rsidP="003B2F27">
      <w:pPr>
        <w:pStyle w:val="FootnoteText"/>
        <w:rPr>
          <w:rFonts w:asciiTheme="minorHAnsi" w:hAnsiTheme="minorHAnsi"/>
          <w:lang w:val="hy-AM"/>
        </w:rPr>
      </w:pPr>
    </w:p>
    <w:p w:rsidR="009A79D7" w:rsidRPr="00976E3D" w:rsidRDefault="009A79D7"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9A79D7" w:rsidRPr="00576D9C" w:rsidRDefault="009A79D7" w:rsidP="003B2F27">
      <w:pPr>
        <w:pStyle w:val="FootnoteText"/>
        <w:rPr>
          <w:rFonts w:asciiTheme="minorHAnsi" w:hAnsiTheme="minorHAnsi"/>
        </w:rPr>
      </w:pPr>
    </w:p>
  </w:footnote>
  <w:footnote w:id="16">
    <w:p w:rsidR="009A79D7" w:rsidRPr="00615130" w:rsidRDefault="009A79D7"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A79D7" w:rsidRPr="00615130" w:rsidRDefault="009A79D7"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9A79D7" w:rsidRPr="00615130" w:rsidRDefault="009A79D7"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9A79D7" w:rsidRPr="006F5F33" w:rsidRDefault="009A79D7"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9A79D7" w:rsidRPr="00552B23" w:rsidTr="00B1013B">
        <w:tc>
          <w:tcPr>
            <w:tcW w:w="2631"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9A79D7" w:rsidRPr="00710CEC" w:rsidRDefault="009A79D7"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9A79D7" w:rsidRPr="00710CEC" w:rsidRDefault="009A79D7"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9A79D7" w:rsidRPr="00552B23" w:rsidTr="00B1013B">
        <w:tc>
          <w:tcPr>
            <w:tcW w:w="2631"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c>
          <w:tcPr>
            <w:tcW w:w="2631"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c>
          <w:tcPr>
            <w:tcW w:w="2632"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r>
      <w:tr w:rsidR="009A79D7" w:rsidRPr="00552B23" w:rsidTr="00B1013B">
        <w:tc>
          <w:tcPr>
            <w:tcW w:w="2631"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c>
          <w:tcPr>
            <w:tcW w:w="2631"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c>
          <w:tcPr>
            <w:tcW w:w="2632"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r>
      <w:tr w:rsidR="009A79D7" w:rsidRPr="00552B23" w:rsidTr="00B1013B">
        <w:tc>
          <w:tcPr>
            <w:tcW w:w="2631"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c>
          <w:tcPr>
            <w:tcW w:w="2631"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c>
          <w:tcPr>
            <w:tcW w:w="2632"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r>
      <w:tr w:rsidR="009A79D7" w:rsidRPr="00552B23" w:rsidTr="00B1013B">
        <w:tc>
          <w:tcPr>
            <w:tcW w:w="2631"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c>
          <w:tcPr>
            <w:tcW w:w="2631"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c>
          <w:tcPr>
            <w:tcW w:w="2632"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r>
    </w:tbl>
    <w:p w:rsidR="009A79D7" w:rsidRPr="00615130" w:rsidRDefault="009A79D7"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9A79D7" w:rsidRPr="00576D9C" w:rsidRDefault="009A79D7" w:rsidP="003B2F27">
      <w:pPr>
        <w:pStyle w:val="FootnoteText"/>
        <w:jc w:val="both"/>
        <w:rPr>
          <w:rFonts w:ascii="GHEA Grapalat" w:hAnsi="GHEA Grapalat"/>
          <w:lang w:val="hy-AM"/>
        </w:rPr>
      </w:pPr>
    </w:p>
  </w:footnote>
  <w:footnote w:id="17">
    <w:p w:rsidR="009A79D7" w:rsidRPr="006F5F33" w:rsidRDefault="009A79D7"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9A79D7" w:rsidRPr="006F5F33" w:rsidRDefault="009A79D7"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9A79D7" w:rsidRPr="006F5F33" w:rsidRDefault="009A79D7"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9A79D7" w:rsidRPr="00E40AC8" w:rsidRDefault="009A79D7"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1">
    <w:p w:rsidR="009A79D7" w:rsidRPr="00E40AC8" w:rsidRDefault="009A79D7"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rsidR="009A79D7" w:rsidRPr="00704DCF" w:rsidRDefault="009A79D7" w:rsidP="003B2F27">
      <w:pPr>
        <w:widowControl w:val="0"/>
        <w:spacing w:after="160" w:line="360" w:lineRule="auto"/>
        <w:jc w:val="both"/>
        <w:rPr>
          <w:rFonts w:ascii="GHEA Grapalat" w:hAnsi="GHEA Grapalat" w:cs="Sylfaen"/>
          <w:i/>
          <w:sz w:val="18"/>
          <w:szCs w:val="20"/>
        </w:rPr>
      </w:pPr>
      <w:r w:rsidRPr="00704DCF">
        <w:rPr>
          <w:rStyle w:val="FootnoteReference"/>
          <w:sz w:val="18"/>
          <w:szCs w:val="20"/>
        </w:rPr>
        <w:t>*</w:t>
      </w:r>
      <w:r w:rsidRPr="00704DCF">
        <w:rPr>
          <w:sz w:val="18"/>
          <w:szCs w:val="20"/>
        </w:rPr>
        <w:t xml:space="preserve"> </w:t>
      </w:r>
      <w:r w:rsidRPr="00704DCF">
        <w:rPr>
          <w:rFonts w:ascii="GHEA Grapalat" w:hAnsi="GHEA Grapalat"/>
          <w:i/>
          <w:sz w:val="18"/>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9A79D7" w:rsidRPr="00CA2754" w:rsidRDefault="009A79D7" w:rsidP="003B2F27">
      <w:pPr>
        <w:pStyle w:val="FootnoteText"/>
        <w:jc w:val="both"/>
        <w:rPr>
          <w:sz w:val="2"/>
          <w:szCs w:val="2"/>
        </w:rPr>
      </w:pPr>
    </w:p>
  </w:footnote>
  <w:footnote w:id="23">
    <w:p w:rsidR="009A79D7" w:rsidRPr="00CA2754" w:rsidRDefault="009A79D7" w:rsidP="003B2F27">
      <w:pPr>
        <w:pStyle w:val="FootnoteText"/>
        <w:jc w:val="both"/>
      </w:pPr>
      <w:r w:rsidRPr="00704DCF">
        <w:rPr>
          <w:rStyle w:val="FootnoteReference"/>
          <w:sz w:val="18"/>
        </w:rPr>
        <w:t>**</w:t>
      </w:r>
      <w:r w:rsidRPr="00704DCF">
        <w:rPr>
          <w:sz w:val="18"/>
        </w:rPr>
        <w:t xml:space="preserve"> </w:t>
      </w:r>
      <w:r w:rsidRPr="00704DCF">
        <w:rPr>
          <w:rFonts w:ascii="GHEA Grapalat" w:hAnsi="GHEA Grapalat"/>
          <w:i/>
          <w:sz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1ED7"/>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55"/>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3C2"/>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932"/>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945"/>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643"/>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4A9"/>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891"/>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1A8"/>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3FFB"/>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5A6"/>
    <w:rsid w:val="00543BAE"/>
    <w:rsid w:val="00544728"/>
    <w:rsid w:val="00544D9F"/>
    <w:rsid w:val="00544DC8"/>
    <w:rsid w:val="005457B4"/>
    <w:rsid w:val="00545F4E"/>
    <w:rsid w:val="0054752B"/>
    <w:rsid w:val="005476EA"/>
    <w:rsid w:val="00547A59"/>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5FF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9CE"/>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1CAB"/>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4DCF"/>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920"/>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52F"/>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8F7F39"/>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09BE"/>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C32"/>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0D"/>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A79D7"/>
    <w:rsid w:val="009A7F03"/>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C13"/>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0C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B9A"/>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9B3"/>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0D7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5F0F"/>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5CB0"/>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5CF"/>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44FD"/>
    <w:rsid w:val="00DC5332"/>
    <w:rsid w:val="00DC567F"/>
    <w:rsid w:val="00DC59F5"/>
    <w:rsid w:val="00DC619D"/>
    <w:rsid w:val="00DC64B5"/>
    <w:rsid w:val="00DC6FEB"/>
    <w:rsid w:val="00DC765A"/>
    <w:rsid w:val="00DC769E"/>
    <w:rsid w:val="00DC7B10"/>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18D"/>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22CF"/>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3BF"/>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0D0"/>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3F0A"/>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B48282"/>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D25F0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785EAB-68F5-4CC6-935C-C1941E825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2888</TotalTime>
  <Pages>99</Pages>
  <Words>22126</Words>
  <Characters>126119</Characters>
  <Application>Microsoft Office Word</Application>
  <DocSecurity>0</DocSecurity>
  <Lines>1050</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147950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User2</cp:lastModifiedBy>
  <cp:revision>1888</cp:revision>
  <cp:lastPrinted>2018-02-16T07:12:00Z</cp:lastPrinted>
  <dcterms:created xsi:type="dcterms:W3CDTF">2019-10-28T07:04:00Z</dcterms:created>
  <dcterms:modified xsi:type="dcterms:W3CDTF">2025-10-03T11:57:00Z</dcterms:modified>
</cp:coreProperties>
</file>